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AE277" w14:textId="1A2866E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846C76">
        <w:t>9</w:t>
      </w:r>
      <w:r w:rsidR="00643E70">
        <w:t>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846C76">
        <w:rPr>
          <w:sz w:val="32"/>
          <w:szCs w:val="32"/>
        </w:rPr>
        <w:t>20</w:t>
      </w:r>
      <w:r w:rsidR="00851413">
        <w:rPr>
          <w:sz w:val="32"/>
          <w:szCs w:val="32"/>
        </w:rPr>
        <w:t>00986</w:t>
      </w:r>
    </w:p>
    <w:p w14:paraId="0CAED3F0" w14:textId="1430BE6B" w:rsidR="00E90E49" w:rsidRPr="00CE0424" w:rsidRDefault="00643E70" w:rsidP="00311702">
      <w:pPr>
        <w:pStyle w:val="3GPPHeader"/>
      </w:pPr>
      <w:r>
        <w:t>Electronic meeting, 24</w:t>
      </w:r>
      <w:r w:rsidR="00EC4447">
        <w:t xml:space="preserve"> </w:t>
      </w:r>
      <w:r w:rsidR="00C43C6D">
        <w:t xml:space="preserve">February </w:t>
      </w:r>
      <w:r>
        <w:t>– 6 March</w:t>
      </w:r>
      <w:r w:rsidRPr="00126758">
        <w:t xml:space="preserve"> </w:t>
      </w:r>
      <w:r w:rsidR="00C43C6D">
        <w:t>2020</w:t>
      </w:r>
      <w:r w:rsidR="00846C76">
        <w:tab/>
      </w:r>
      <w:r w:rsidR="00FF49B7">
        <w:t xml:space="preserve">Revision of </w:t>
      </w:r>
      <w:r w:rsidR="00846C76" w:rsidRPr="00846C76">
        <w:t>R2-1915410</w:t>
      </w:r>
    </w:p>
    <w:p w14:paraId="2A055676" w14:textId="77777777" w:rsidR="00E90E49" w:rsidRPr="00CE0424" w:rsidRDefault="00E90E49" w:rsidP="00357380">
      <w:pPr>
        <w:pStyle w:val="3GPPHeader"/>
      </w:pPr>
    </w:p>
    <w:p w14:paraId="29D2B028" w14:textId="05E23CBB" w:rsidR="00E90E49" w:rsidRPr="002A5924" w:rsidRDefault="00E90E49" w:rsidP="00311702">
      <w:pPr>
        <w:pStyle w:val="3GPPHeader"/>
        <w:rPr>
          <w:sz w:val="22"/>
          <w:szCs w:val="22"/>
          <w:lang w:val="en-US"/>
        </w:rPr>
      </w:pPr>
      <w:r w:rsidRPr="002A5924">
        <w:rPr>
          <w:sz w:val="22"/>
          <w:szCs w:val="22"/>
          <w:lang w:val="en-US"/>
        </w:rPr>
        <w:t>Agenda Item:</w:t>
      </w:r>
      <w:r w:rsidRPr="002A5924">
        <w:rPr>
          <w:sz w:val="22"/>
          <w:szCs w:val="22"/>
          <w:lang w:val="en-US"/>
        </w:rPr>
        <w:tab/>
      </w:r>
      <w:r w:rsidR="00F26B86" w:rsidRPr="002A5924">
        <w:rPr>
          <w:sz w:val="22"/>
          <w:szCs w:val="22"/>
          <w:lang w:val="en-US"/>
        </w:rPr>
        <w:t>7.2.9</w:t>
      </w:r>
    </w:p>
    <w:p w14:paraId="12BCA65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A46B0E5" w14:textId="2E8C379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55383">
        <w:t>NB-IoT coexistence with NR</w:t>
      </w:r>
    </w:p>
    <w:p w14:paraId="34FD381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55186">
        <w:rPr>
          <w:sz w:val="22"/>
          <w:szCs w:val="22"/>
        </w:rPr>
        <w:t>Discussion, Decision</w:t>
      </w:r>
    </w:p>
    <w:p w14:paraId="43342BBC" w14:textId="66A57185" w:rsidR="00E90E49" w:rsidRDefault="00EE6690" w:rsidP="00EE6690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6C773AC" w14:textId="2DFAFB34" w:rsidR="00E20C51" w:rsidRDefault="00E20C51" w:rsidP="00E20C51">
      <w:r>
        <w:t>So far coexistence between NB-IoT and NR has mostly been discussed in RAN1. Some of the agreements in RAN1#98 will require actions in RAN2. Agreements in RAN1</w:t>
      </w:r>
      <w:r w:rsidR="00F90272">
        <w:t xml:space="preserve">meetings #98, </w:t>
      </w:r>
      <w:r>
        <w:t>#98</w:t>
      </w:r>
      <w:r w:rsidR="00375DDD">
        <w:t>bis</w:t>
      </w:r>
      <w:r w:rsidR="00F90272">
        <w:t xml:space="preserve"> and #99</w:t>
      </w:r>
      <w:r w:rsidR="00375DDD">
        <w:t xml:space="preserve"> </w:t>
      </w:r>
      <w:r w:rsidR="00375DDD">
        <w:fldChar w:fldCharType="begin"/>
      </w:r>
      <w:r w:rsidR="00375DDD">
        <w:instrText xml:space="preserve"> REF _Ref23059601 \r \h </w:instrText>
      </w:r>
      <w:r w:rsidR="00375DDD">
        <w:fldChar w:fldCharType="separate"/>
      </w:r>
      <w:r w:rsidR="00375DDD">
        <w:t>[1]</w:t>
      </w:r>
      <w:r w:rsidR="00375DDD">
        <w:fldChar w:fldCharType="end"/>
      </w:r>
      <w:r>
        <w:t xml:space="preserve"> are:</w:t>
      </w:r>
    </w:p>
    <w:p w14:paraId="1E9ABF9C" w14:textId="0927A9F7" w:rsidR="00B022DA" w:rsidRDefault="00B022DA" w:rsidP="00B022DA">
      <w:pPr>
        <w:rPr>
          <w:lang w:eastAsia="x-none"/>
        </w:rPr>
      </w:pPr>
      <w:r>
        <w:rPr>
          <w:lang w:eastAsia="x-none"/>
        </w:rPr>
        <w:t>RAN1#98: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B022DA" w14:paraId="3EF1E1D3" w14:textId="77777777" w:rsidTr="00496236">
        <w:tc>
          <w:tcPr>
            <w:tcW w:w="9062" w:type="dxa"/>
          </w:tcPr>
          <w:p w14:paraId="1C6BDEAA" w14:textId="4D3B24E6" w:rsidR="00B022DA" w:rsidRPr="00AB5AFC" w:rsidRDefault="00B022DA" w:rsidP="00496236">
            <w:pPr>
              <w:rPr>
                <w:sz w:val="20"/>
                <w:szCs w:val="20"/>
              </w:rPr>
            </w:pPr>
            <w:r w:rsidRPr="00966BAD">
              <w:rPr>
                <w:rStyle w:val="Hyperlink"/>
              </w:rPr>
              <w:t>R1-1909557</w:t>
            </w:r>
            <w:r w:rsidRPr="00966BAD">
              <w:tab/>
              <w:t>Feature lead summary of Coexistence of NB-IoT with NR</w:t>
            </w:r>
            <w:r w:rsidRPr="00966BAD">
              <w:tab/>
              <w:t>Futurewei</w:t>
            </w:r>
          </w:p>
          <w:p w14:paraId="7149E8CF" w14:textId="77777777" w:rsidR="00B022DA" w:rsidRPr="00AB5AFC" w:rsidRDefault="00B022DA" w:rsidP="00496236">
            <w:pPr>
              <w:rPr>
                <w:b/>
                <w:sz w:val="20"/>
                <w:szCs w:val="20"/>
                <w:highlight w:val="green"/>
              </w:rPr>
            </w:pPr>
            <w:r w:rsidRPr="00E56D3D">
              <w:rPr>
                <w:b/>
                <w:highlight w:val="green"/>
              </w:rPr>
              <w:t>Agreement</w:t>
            </w:r>
          </w:p>
          <w:p w14:paraId="3B755139" w14:textId="77777777" w:rsidR="00B022DA" w:rsidRPr="00AB5AFC" w:rsidRDefault="00B022DA" w:rsidP="00496236">
            <w:pPr>
              <w:rPr>
                <w:sz w:val="20"/>
                <w:szCs w:val="20"/>
              </w:rPr>
            </w:pPr>
            <w:r w:rsidRPr="00E56D3D">
              <w:t>Specify NB-IoT resource reservation only for FDD/TDD NB-IoT non-anchor carriers.</w:t>
            </w:r>
          </w:p>
          <w:p w14:paraId="1EB9D3A5" w14:textId="77777777" w:rsidR="00B022DA" w:rsidRPr="00AB5AFC" w:rsidRDefault="00B022DA" w:rsidP="00496236">
            <w:pPr>
              <w:rPr>
                <w:sz w:val="20"/>
                <w:szCs w:val="20"/>
              </w:rPr>
            </w:pPr>
          </w:p>
          <w:p w14:paraId="59F935E9" w14:textId="77777777" w:rsidR="00B022DA" w:rsidRPr="00AB5AFC" w:rsidRDefault="00B022DA" w:rsidP="00496236">
            <w:pPr>
              <w:rPr>
                <w:b/>
                <w:sz w:val="20"/>
                <w:szCs w:val="20"/>
                <w:highlight w:val="green"/>
              </w:rPr>
            </w:pPr>
            <w:r w:rsidRPr="00E56D3D">
              <w:rPr>
                <w:b/>
                <w:highlight w:val="green"/>
              </w:rPr>
              <w:t>Agreement</w:t>
            </w:r>
          </w:p>
          <w:p w14:paraId="489604BC" w14:textId="77777777" w:rsidR="00B022DA" w:rsidRPr="00AB5AFC" w:rsidRDefault="00B022DA" w:rsidP="00496236">
            <w:pPr>
              <w:rPr>
                <w:sz w:val="20"/>
                <w:szCs w:val="20"/>
              </w:rPr>
            </w:pPr>
            <w:r w:rsidRPr="00E56D3D">
              <w:t>UL resource reservation for NB-IoT is supported.</w:t>
            </w:r>
          </w:p>
          <w:p w14:paraId="3E407903" w14:textId="77777777" w:rsidR="00B022DA" w:rsidRPr="00AB5AFC" w:rsidRDefault="00B022DA" w:rsidP="00496236">
            <w:pPr>
              <w:rPr>
                <w:sz w:val="20"/>
                <w:szCs w:val="20"/>
              </w:rPr>
            </w:pPr>
          </w:p>
          <w:p w14:paraId="4A6F4454" w14:textId="77777777" w:rsidR="00B022DA" w:rsidRPr="00AB5AFC" w:rsidRDefault="00B022DA" w:rsidP="00496236">
            <w:pPr>
              <w:rPr>
                <w:b/>
                <w:sz w:val="20"/>
                <w:szCs w:val="20"/>
              </w:rPr>
            </w:pPr>
            <w:r w:rsidRPr="00E56D3D">
              <w:rPr>
                <w:b/>
                <w:highlight w:val="green"/>
              </w:rPr>
              <w:t>Agreement</w:t>
            </w:r>
          </w:p>
          <w:p w14:paraId="299D14FF" w14:textId="77777777" w:rsidR="00B022DA" w:rsidRPr="00AB5AFC" w:rsidRDefault="00B022DA" w:rsidP="00B022DA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</w:rPr>
            </w:pPr>
            <w:r w:rsidRPr="00E56D3D">
              <w:t xml:space="preserve">FDD UL resource reservation is supported with </w:t>
            </w:r>
            <w:r w:rsidRPr="00E56D3D">
              <w:rPr>
                <w:lang w:eastAsia="en-GB"/>
              </w:rPr>
              <w:t>subframe-level</w:t>
            </w:r>
            <w:r w:rsidRPr="00E56D3D">
              <w:t xml:space="preserve"> granularity</w:t>
            </w:r>
          </w:p>
          <w:p w14:paraId="0A3B433F" w14:textId="77777777" w:rsidR="00B022DA" w:rsidRPr="00AB5AFC" w:rsidRDefault="00B022DA" w:rsidP="00B022DA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</w:rPr>
            </w:pPr>
            <w:r w:rsidRPr="00E56D3D">
              <w:t>FFS: Slot-level, symbol-level</w:t>
            </w:r>
          </w:p>
          <w:p w14:paraId="1E8F7BBD" w14:textId="77777777" w:rsidR="00B022DA" w:rsidRPr="00AB5AFC" w:rsidRDefault="00B022DA" w:rsidP="00B022DA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</w:rPr>
            </w:pPr>
            <w:r w:rsidRPr="00E56D3D">
              <w:t>DL resource reservation is supported with slot-level and symbol(s)-level granularity.</w:t>
            </w:r>
          </w:p>
          <w:p w14:paraId="018ACFD1" w14:textId="77777777" w:rsidR="00B022DA" w:rsidRPr="00AB5AFC" w:rsidRDefault="00B022DA" w:rsidP="00496236">
            <w:pPr>
              <w:rPr>
                <w:sz w:val="20"/>
                <w:szCs w:val="20"/>
              </w:rPr>
            </w:pPr>
          </w:p>
          <w:p w14:paraId="45532359" w14:textId="77777777" w:rsidR="00B022DA" w:rsidRPr="00AB5AFC" w:rsidRDefault="00B022DA" w:rsidP="00496236">
            <w:pPr>
              <w:rPr>
                <w:b/>
                <w:sz w:val="20"/>
                <w:szCs w:val="20"/>
              </w:rPr>
            </w:pPr>
            <w:r w:rsidRPr="00E56D3D">
              <w:rPr>
                <w:b/>
                <w:highlight w:val="green"/>
              </w:rPr>
              <w:t>Agreement</w:t>
            </w:r>
          </w:p>
          <w:p w14:paraId="217FDD6F" w14:textId="77777777" w:rsidR="00B022DA" w:rsidRPr="00AB5AFC" w:rsidRDefault="00B022DA" w:rsidP="00496236">
            <w:pPr>
              <w:rPr>
                <w:sz w:val="20"/>
                <w:szCs w:val="20"/>
                <w:lang w:eastAsia="zh-CN"/>
              </w:rPr>
            </w:pPr>
            <w:r w:rsidRPr="00E56D3D">
              <w:rPr>
                <w:lang w:eastAsia="zh-CN"/>
              </w:rPr>
              <w:t>The reserved resource in NB-IoT non-anchor carrier is semi-statically configured by higher layer signalling.</w:t>
            </w:r>
          </w:p>
          <w:p w14:paraId="415EB0EF" w14:textId="77777777" w:rsidR="00B022DA" w:rsidRPr="00AB5AFC" w:rsidRDefault="00B022DA" w:rsidP="00B022DA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</w:rPr>
            </w:pPr>
            <w:r w:rsidRPr="00E56D3D">
              <w:t>FFS whether the resource in an invalid and/or valid subframe indicated by legacy downlink bitmap can be configured as the reserved resource</w:t>
            </w:r>
          </w:p>
          <w:p w14:paraId="68B690D8" w14:textId="77777777" w:rsidR="00B022DA" w:rsidRPr="00B3632C" w:rsidRDefault="00B022DA" w:rsidP="00B022DA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</w:rPr>
            </w:pPr>
            <w:r w:rsidRPr="00E56D3D">
              <w:t>FFS signalling</w:t>
            </w:r>
          </w:p>
          <w:p w14:paraId="3EDFAE5F" w14:textId="77777777" w:rsidR="00B022DA" w:rsidRPr="00B3632C" w:rsidRDefault="00B022DA" w:rsidP="00496236">
            <w:pPr>
              <w:rPr>
                <w:sz w:val="20"/>
                <w:szCs w:val="20"/>
              </w:rPr>
            </w:pPr>
          </w:p>
          <w:p w14:paraId="26314EAD" w14:textId="77777777" w:rsidR="00B022DA" w:rsidRPr="00B3632C" w:rsidRDefault="00B022DA" w:rsidP="00496236">
            <w:pPr>
              <w:rPr>
                <w:b/>
                <w:sz w:val="20"/>
                <w:szCs w:val="20"/>
              </w:rPr>
            </w:pPr>
            <w:r w:rsidRPr="00E56D3D">
              <w:rPr>
                <w:b/>
                <w:highlight w:val="green"/>
              </w:rPr>
              <w:t>Agreement</w:t>
            </w:r>
          </w:p>
          <w:p w14:paraId="4CA4065C" w14:textId="77777777" w:rsidR="00B022DA" w:rsidRPr="00B3632C" w:rsidRDefault="00B022DA" w:rsidP="00496236">
            <w:pPr>
              <w:rPr>
                <w:b/>
                <w:sz w:val="20"/>
                <w:szCs w:val="20"/>
              </w:rPr>
            </w:pPr>
            <w:r w:rsidRPr="00E56D3D">
              <w:t>NB-IoT transmission can be postponed or dropped depending on the granularity of the reserved resources.</w:t>
            </w:r>
          </w:p>
          <w:p w14:paraId="4B94C426" w14:textId="77777777" w:rsidR="00B022DA" w:rsidRPr="00B3632C" w:rsidRDefault="00B022DA" w:rsidP="00B022DA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</w:rPr>
            </w:pPr>
            <w:r w:rsidRPr="00E56D3D">
              <w:t>NB-IoT transmission is dropped for symbol-level reserved resources.</w:t>
            </w:r>
          </w:p>
          <w:p w14:paraId="2535BFA5" w14:textId="77777777" w:rsidR="00B022DA" w:rsidRPr="00B3632C" w:rsidRDefault="00B022DA" w:rsidP="00B022DA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</w:rPr>
            </w:pPr>
            <w:r w:rsidRPr="00E56D3D">
              <w:t>NB-IoT transmission is dropped for slot-level reserved resources.</w:t>
            </w:r>
          </w:p>
          <w:p w14:paraId="1A05EE9E" w14:textId="77777777" w:rsidR="00B022DA" w:rsidRPr="00B3632C" w:rsidRDefault="00B022DA" w:rsidP="00B022DA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</w:rPr>
            </w:pPr>
            <w:r w:rsidRPr="00E56D3D">
              <w:t>NB-IoT transmission is postponed for subframe-level reserved resources.</w:t>
            </w:r>
          </w:p>
          <w:p w14:paraId="709FD66C" w14:textId="77777777" w:rsidR="00B022DA" w:rsidRPr="00B3632C" w:rsidRDefault="00B022DA" w:rsidP="00496236">
            <w:pPr>
              <w:rPr>
                <w:sz w:val="20"/>
                <w:szCs w:val="20"/>
                <w:lang w:eastAsia="x-none"/>
              </w:rPr>
            </w:pPr>
          </w:p>
        </w:tc>
      </w:tr>
    </w:tbl>
    <w:p w14:paraId="60712767" w14:textId="77777777" w:rsidR="00B022DA" w:rsidRDefault="00B022DA" w:rsidP="00B022DA">
      <w:pPr>
        <w:rPr>
          <w:lang w:eastAsia="x-none"/>
        </w:rPr>
      </w:pPr>
    </w:p>
    <w:p w14:paraId="0681CF5D" w14:textId="7912EA68" w:rsidR="00B022DA" w:rsidRDefault="00B022DA" w:rsidP="00B022DA">
      <w:pPr>
        <w:rPr>
          <w:lang w:eastAsia="x-none"/>
        </w:rPr>
      </w:pPr>
      <w:r>
        <w:rPr>
          <w:lang w:eastAsia="x-none"/>
        </w:rPr>
        <w:t>RAN1#98bis: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B022DA" w14:paraId="1CEB3D2B" w14:textId="77777777" w:rsidTr="00496236">
        <w:tc>
          <w:tcPr>
            <w:tcW w:w="9062" w:type="dxa"/>
          </w:tcPr>
          <w:p w14:paraId="3CFCD104" w14:textId="77777777" w:rsidR="00B022DA" w:rsidRPr="00B3632C" w:rsidRDefault="00B022DA" w:rsidP="00496236">
            <w:pPr>
              <w:rPr>
                <w:sz w:val="20"/>
                <w:szCs w:val="20"/>
                <w:lang w:eastAsia="x-none"/>
              </w:rPr>
            </w:pPr>
            <w:r w:rsidRPr="00C415A3">
              <w:rPr>
                <w:rStyle w:val="Hyperlink"/>
              </w:rPr>
              <w:t>R1-1910884</w:t>
            </w:r>
            <w:r w:rsidRPr="00C415A3">
              <w:rPr>
                <w:lang w:eastAsia="x-none"/>
              </w:rPr>
              <w:tab/>
              <w:t>Feature lead summary of Coexistence of NB-IoT with NR</w:t>
            </w:r>
            <w:r w:rsidRPr="00C415A3">
              <w:rPr>
                <w:lang w:eastAsia="x-none"/>
              </w:rPr>
              <w:tab/>
              <w:t>Futurewei</w:t>
            </w:r>
          </w:p>
          <w:p w14:paraId="66444A22" w14:textId="7551D634" w:rsidR="00B022DA" w:rsidRPr="00B3632C" w:rsidRDefault="00B022DA" w:rsidP="00496236">
            <w:pPr>
              <w:rPr>
                <w:rFonts w:eastAsia="Yu Mincho"/>
                <w:sz w:val="20"/>
                <w:szCs w:val="20"/>
              </w:rPr>
            </w:pPr>
            <w:r w:rsidRPr="00C415A3">
              <w:rPr>
                <w:rFonts w:eastAsia="Yu Mincho" w:hint="eastAsia"/>
              </w:rPr>
              <w:t>R</w:t>
            </w:r>
            <w:r w:rsidRPr="00C415A3">
              <w:rPr>
                <w:rFonts w:eastAsia="Yu Mincho"/>
              </w:rPr>
              <w:t>1-1911383</w:t>
            </w:r>
            <w:r w:rsidRPr="00C415A3">
              <w:rPr>
                <w:lang w:eastAsia="x-none"/>
              </w:rPr>
              <w:t xml:space="preserve"> </w:t>
            </w:r>
            <w:r w:rsidRPr="00C415A3">
              <w:rPr>
                <w:lang w:eastAsia="x-none"/>
              </w:rPr>
              <w:tab/>
            </w:r>
            <w:r>
              <w:rPr>
                <w:lang w:eastAsia="x-none"/>
              </w:rPr>
              <w:t>Further topics in c</w:t>
            </w:r>
            <w:r w:rsidRPr="00C415A3">
              <w:rPr>
                <w:lang w:eastAsia="x-none"/>
              </w:rPr>
              <w:t>oexistence of NB-IoT with NR</w:t>
            </w:r>
            <w:r w:rsidRPr="00C415A3">
              <w:rPr>
                <w:lang w:eastAsia="x-none"/>
              </w:rPr>
              <w:tab/>
              <w:t>Futurewei</w:t>
            </w:r>
          </w:p>
          <w:p w14:paraId="64DCD4B7" w14:textId="77777777" w:rsidR="00B022DA" w:rsidRPr="00B3632C" w:rsidRDefault="00B022DA" w:rsidP="00496236">
            <w:pPr>
              <w:rPr>
                <w:b/>
                <w:sz w:val="20"/>
                <w:szCs w:val="20"/>
                <w:lang w:val="en-US" w:eastAsia="zh-CN"/>
              </w:rPr>
            </w:pPr>
            <w:r w:rsidRPr="00723D0F">
              <w:rPr>
                <w:b/>
                <w:bCs/>
                <w:highlight w:val="green"/>
                <w:lang w:val="en-US" w:eastAsia="zh-CN"/>
              </w:rPr>
              <w:t>Agreement</w:t>
            </w:r>
          </w:p>
          <w:p w14:paraId="06D94C92" w14:textId="77777777" w:rsidR="00B022DA" w:rsidRPr="00B3632C" w:rsidRDefault="00B022DA" w:rsidP="00496236">
            <w:pPr>
              <w:rPr>
                <w:sz w:val="20"/>
                <w:szCs w:val="20"/>
                <w:lang w:eastAsia="x-none"/>
              </w:rPr>
            </w:pPr>
            <w:r w:rsidRPr="0048578B">
              <w:rPr>
                <w:lang w:eastAsia="x-none"/>
              </w:rPr>
              <w:t>NB-IoT symbols that carry NRS are not reserved</w:t>
            </w:r>
          </w:p>
          <w:p w14:paraId="595B3994" w14:textId="77777777" w:rsidR="00B022DA" w:rsidRPr="00B3632C" w:rsidRDefault="00B022DA" w:rsidP="00496236">
            <w:pPr>
              <w:rPr>
                <w:sz w:val="20"/>
                <w:szCs w:val="20"/>
                <w:lang w:eastAsia="x-none"/>
              </w:rPr>
            </w:pPr>
          </w:p>
          <w:p w14:paraId="1BBCD9FB" w14:textId="77777777" w:rsidR="00B022DA" w:rsidRPr="00B3632C" w:rsidRDefault="00B022DA" w:rsidP="00496236">
            <w:pPr>
              <w:rPr>
                <w:b/>
                <w:sz w:val="20"/>
                <w:szCs w:val="20"/>
                <w:lang w:eastAsia="x-none"/>
              </w:rPr>
            </w:pPr>
            <w:r w:rsidRPr="007406DF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7032549" w14:textId="77777777" w:rsidR="00B022DA" w:rsidRPr="00B3632C" w:rsidRDefault="00B022DA" w:rsidP="00496236">
            <w:pPr>
              <w:rPr>
                <w:sz w:val="20"/>
                <w:szCs w:val="20"/>
                <w:lang w:eastAsia="x-none"/>
              </w:rPr>
            </w:pPr>
            <w:r w:rsidRPr="007406DF">
              <w:rPr>
                <w:lang w:eastAsia="x-none"/>
              </w:rPr>
              <w:t>For resource reservation for NB-IoT in Rel-16, the configuration is independent from legacy subframe level resource reservation.</w:t>
            </w:r>
          </w:p>
          <w:p w14:paraId="0EBA36B7" w14:textId="77777777" w:rsidR="00B022DA" w:rsidRPr="00B3632C" w:rsidRDefault="00B022DA" w:rsidP="00496236">
            <w:pPr>
              <w:rPr>
                <w:sz w:val="20"/>
                <w:szCs w:val="20"/>
                <w:lang w:eastAsia="x-none"/>
              </w:rPr>
            </w:pPr>
          </w:p>
          <w:p w14:paraId="18D1D21D" w14:textId="77777777" w:rsidR="00B022DA" w:rsidRPr="00B3632C" w:rsidRDefault="00B022DA" w:rsidP="00496236">
            <w:pPr>
              <w:rPr>
                <w:b/>
                <w:sz w:val="20"/>
                <w:szCs w:val="20"/>
                <w:lang w:eastAsia="x-none"/>
              </w:rPr>
            </w:pPr>
            <w:r w:rsidRPr="007406DF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4766EE3" w14:textId="77777777" w:rsidR="00B022DA" w:rsidRPr="00B3632C" w:rsidRDefault="00B022DA" w:rsidP="00496236">
            <w:pPr>
              <w:rPr>
                <w:sz w:val="20"/>
                <w:szCs w:val="20"/>
                <w:lang w:eastAsia="x-none"/>
              </w:rPr>
            </w:pPr>
            <w:r w:rsidRPr="007406DF">
              <w:rPr>
                <w:lang w:eastAsia="x-none"/>
              </w:rPr>
              <w:t>For unicast, NPDCCH and NPDSCH scrambled by C-RNTI that would fall into the reserved resource are dropped for symbol-level and slot-level reserved resources.</w:t>
            </w:r>
          </w:p>
          <w:p w14:paraId="0E88D7D4" w14:textId="77777777" w:rsidR="00B022DA" w:rsidRPr="00B3632C" w:rsidRDefault="00B022DA" w:rsidP="00B022DA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eastAsia="x-none"/>
              </w:rPr>
            </w:pPr>
            <w:r w:rsidRPr="007406DF">
              <w:rPr>
                <w:lang w:eastAsia="x-none"/>
              </w:rPr>
              <w:t>Dropped means punctured</w:t>
            </w:r>
          </w:p>
          <w:p w14:paraId="32CC9FEE" w14:textId="77777777" w:rsidR="00B022DA" w:rsidRPr="00B3632C" w:rsidRDefault="00B022DA" w:rsidP="00496236">
            <w:pPr>
              <w:rPr>
                <w:sz w:val="20"/>
                <w:szCs w:val="20"/>
                <w:lang w:eastAsia="x-none"/>
              </w:rPr>
            </w:pPr>
          </w:p>
          <w:p w14:paraId="6F2044FA" w14:textId="77777777" w:rsidR="00B022DA" w:rsidRPr="00B3632C" w:rsidRDefault="00B022DA" w:rsidP="00496236">
            <w:pPr>
              <w:rPr>
                <w:b/>
                <w:sz w:val="20"/>
                <w:szCs w:val="20"/>
                <w:lang w:eastAsia="x-none"/>
              </w:rPr>
            </w:pPr>
            <w:r w:rsidRPr="007406DF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4030AA7" w14:textId="77777777" w:rsidR="00B022DA" w:rsidRPr="004D2F63" w:rsidRDefault="00B022DA" w:rsidP="00496236">
            <w:pPr>
              <w:rPr>
                <w:sz w:val="20"/>
                <w:szCs w:val="20"/>
                <w:lang w:eastAsia="x-none"/>
              </w:rPr>
            </w:pPr>
            <w:r w:rsidRPr="007406DF">
              <w:rPr>
                <w:lang w:eastAsia="x-none"/>
              </w:rPr>
              <w:t>For unicast, NPUSCH scrambled by C-RNTI or SPS-C-RNTI that would fall into the reserved resource is postponed for subframe-level reserved resources.</w:t>
            </w:r>
          </w:p>
          <w:p w14:paraId="43BC8ECC" w14:textId="77777777" w:rsidR="00B022DA" w:rsidRPr="004D2F63" w:rsidRDefault="00B022DA" w:rsidP="00496236">
            <w:pPr>
              <w:rPr>
                <w:sz w:val="20"/>
                <w:szCs w:val="20"/>
                <w:lang w:eastAsia="x-none"/>
              </w:rPr>
            </w:pPr>
          </w:p>
          <w:p w14:paraId="33BEF1B1" w14:textId="77777777" w:rsidR="00B022DA" w:rsidRPr="004D2F63" w:rsidRDefault="00B022DA" w:rsidP="00496236">
            <w:pPr>
              <w:rPr>
                <w:b/>
                <w:sz w:val="20"/>
                <w:szCs w:val="20"/>
                <w:lang w:eastAsia="x-none"/>
              </w:rPr>
            </w:pPr>
            <w:r w:rsidRPr="007406DF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F4AD503" w14:textId="77777777" w:rsidR="00B022DA" w:rsidRPr="004D2F63" w:rsidRDefault="00B022DA" w:rsidP="00496236">
            <w:pPr>
              <w:rPr>
                <w:sz w:val="20"/>
                <w:szCs w:val="20"/>
                <w:lang w:eastAsia="x-none"/>
              </w:rPr>
            </w:pPr>
            <w:r w:rsidRPr="00F20FF5">
              <w:rPr>
                <w:lang w:eastAsia="x-none"/>
              </w:rPr>
              <w:t>UL resource reservation for NB-IoT with slot-level and symbol(s)-level granularity in addition to subframe-level granularity is supported.</w:t>
            </w:r>
          </w:p>
          <w:p w14:paraId="34DAB965" w14:textId="77777777" w:rsidR="00B022DA" w:rsidRPr="004D2F63" w:rsidRDefault="00B022DA" w:rsidP="00B022DA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eastAsia="x-none"/>
              </w:rPr>
            </w:pPr>
            <w:r>
              <w:rPr>
                <w:lang w:eastAsia="x-none"/>
              </w:rPr>
              <w:t>FFS: whether t</w:t>
            </w:r>
            <w:r w:rsidRPr="00F20FF5">
              <w:rPr>
                <w:lang w:eastAsia="x-none"/>
              </w:rPr>
              <w:t xml:space="preserve">he DMRS symbols </w:t>
            </w:r>
            <w:r>
              <w:rPr>
                <w:lang w:eastAsia="x-none"/>
              </w:rPr>
              <w:t>can be</w:t>
            </w:r>
            <w:r w:rsidRPr="00F20FF5">
              <w:rPr>
                <w:lang w:eastAsia="x-none"/>
              </w:rPr>
              <w:t xml:space="preserve"> configured as reserved resources</w:t>
            </w:r>
          </w:p>
          <w:p w14:paraId="46072159" w14:textId="77777777" w:rsidR="00B022DA" w:rsidRPr="004D2F63" w:rsidRDefault="00B022DA" w:rsidP="00496236">
            <w:pPr>
              <w:rPr>
                <w:sz w:val="20"/>
                <w:szCs w:val="20"/>
                <w:lang w:eastAsia="x-none"/>
              </w:rPr>
            </w:pPr>
          </w:p>
          <w:p w14:paraId="1A971C04" w14:textId="77777777" w:rsidR="00B022DA" w:rsidRPr="004D2F63" w:rsidRDefault="00B022DA" w:rsidP="00496236">
            <w:pPr>
              <w:rPr>
                <w:b/>
                <w:sz w:val="20"/>
                <w:szCs w:val="20"/>
                <w:lang w:eastAsia="x-none"/>
              </w:rPr>
            </w:pPr>
            <w:r w:rsidRPr="00E56D3D">
              <w:rPr>
                <w:b/>
                <w:highlight w:val="green"/>
                <w:lang w:eastAsia="x-none"/>
              </w:rPr>
              <w:t>Agreement</w:t>
            </w:r>
          </w:p>
          <w:p w14:paraId="321A8046" w14:textId="77777777" w:rsidR="00B022DA" w:rsidRPr="004D2F63" w:rsidRDefault="00B022DA" w:rsidP="00496236">
            <w:pPr>
              <w:rPr>
                <w:sz w:val="20"/>
                <w:szCs w:val="20"/>
                <w:lang w:eastAsia="en-GB"/>
              </w:rPr>
            </w:pPr>
            <w:r w:rsidRPr="00E56D3D">
              <w:rPr>
                <w:lang w:eastAsia="en-GB"/>
              </w:rPr>
              <w:t>NB-IoT reserved resource can be separately configured per NB-IoT non-anchor carrier.</w:t>
            </w:r>
          </w:p>
          <w:p w14:paraId="3DB7C776" w14:textId="77777777" w:rsidR="00B022DA" w:rsidRPr="004D2F63" w:rsidRDefault="00B022DA" w:rsidP="00496236">
            <w:pPr>
              <w:rPr>
                <w:sz w:val="20"/>
                <w:szCs w:val="20"/>
                <w:lang w:eastAsia="x-none"/>
              </w:rPr>
            </w:pPr>
          </w:p>
          <w:p w14:paraId="4E6BBF07" w14:textId="77777777" w:rsidR="00B022DA" w:rsidRPr="004D2F63" w:rsidRDefault="00B022DA" w:rsidP="00496236">
            <w:pPr>
              <w:rPr>
                <w:b/>
                <w:sz w:val="20"/>
                <w:szCs w:val="20"/>
                <w:lang w:eastAsia="x-none"/>
              </w:rPr>
            </w:pPr>
            <w:r w:rsidRPr="005A5D00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68C3C1F" w14:textId="77777777" w:rsidR="00B022DA" w:rsidRPr="004D2F63" w:rsidRDefault="00B022DA" w:rsidP="00496236">
            <w:pPr>
              <w:rPr>
                <w:sz w:val="20"/>
                <w:szCs w:val="20"/>
                <w:lang w:eastAsia="x-none"/>
              </w:rPr>
            </w:pPr>
            <w:r w:rsidRPr="005A5D00">
              <w:rPr>
                <w:lang w:eastAsia="x-none"/>
              </w:rPr>
              <w:t>For unicast transmission, dynamic DCI signalling can be used to [indicate or override] which reserved resources are used for the scheduled NB-IoT transmission</w:t>
            </w:r>
            <w:r>
              <w:rPr>
                <w:lang w:eastAsia="x-none"/>
              </w:rPr>
              <w:t>.</w:t>
            </w:r>
          </w:p>
        </w:tc>
      </w:tr>
    </w:tbl>
    <w:p w14:paraId="591FCAF7" w14:textId="77777777" w:rsidR="00F07EDB" w:rsidRDefault="00F07EDB" w:rsidP="00B022DA">
      <w:pPr>
        <w:rPr>
          <w:lang w:eastAsia="x-none"/>
        </w:rPr>
      </w:pPr>
    </w:p>
    <w:p w14:paraId="77079A4A" w14:textId="7A423608" w:rsidR="00B022DA" w:rsidRDefault="00B022DA" w:rsidP="00B022DA">
      <w:pPr>
        <w:rPr>
          <w:lang w:eastAsia="x-none"/>
        </w:rPr>
      </w:pPr>
      <w:r>
        <w:rPr>
          <w:lang w:eastAsia="x-none"/>
        </w:rPr>
        <w:t>RAN1#99: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B022DA" w14:paraId="101B827D" w14:textId="77777777" w:rsidTr="00496236">
        <w:tc>
          <w:tcPr>
            <w:tcW w:w="9062" w:type="dxa"/>
          </w:tcPr>
          <w:p w14:paraId="79B6F78C" w14:textId="77777777" w:rsidR="00B022DA" w:rsidRPr="00192A56" w:rsidRDefault="00B022DA" w:rsidP="00496236">
            <w:pPr>
              <w:rPr>
                <w:sz w:val="20"/>
                <w:szCs w:val="20"/>
                <w:lang w:eastAsia="x-none"/>
              </w:rPr>
            </w:pPr>
            <w:r w:rsidRPr="001318F1">
              <w:rPr>
                <w:rStyle w:val="Hyperlink"/>
              </w:rPr>
              <w:t>R1-1912633</w:t>
            </w:r>
            <w:r w:rsidRPr="001318F1">
              <w:rPr>
                <w:lang w:eastAsia="x-none"/>
              </w:rPr>
              <w:tab/>
              <w:t>Feature lead summary of Coexistence of NB-IoT with NR</w:t>
            </w:r>
            <w:r w:rsidRPr="001318F1">
              <w:rPr>
                <w:lang w:eastAsia="x-none"/>
              </w:rPr>
              <w:tab/>
              <w:t>Futurewei</w:t>
            </w:r>
          </w:p>
          <w:p w14:paraId="7B43C0FF" w14:textId="77777777" w:rsidR="00B022DA" w:rsidRPr="00192A56" w:rsidRDefault="00B022DA" w:rsidP="00496236">
            <w:pPr>
              <w:rPr>
                <w:sz w:val="20"/>
                <w:szCs w:val="20"/>
                <w:lang w:eastAsia="x-none"/>
              </w:rPr>
            </w:pPr>
            <w:r w:rsidRPr="00E56D3D">
              <w:rPr>
                <w:rStyle w:val="Hyperlink"/>
                <w:lang w:eastAsia="x-none"/>
              </w:rPr>
              <w:t>R1-1913398</w:t>
            </w:r>
            <w:r w:rsidRPr="00E56D3D">
              <w:rPr>
                <w:lang w:eastAsia="x-none"/>
              </w:rPr>
              <w:tab/>
              <w:t>Feature lead summary of Coexistence of NB-IoT with NR</w:t>
            </w:r>
            <w:r w:rsidRPr="00E56D3D">
              <w:rPr>
                <w:lang w:eastAsia="x-none"/>
              </w:rPr>
              <w:tab/>
              <w:t>Futurewei</w:t>
            </w:r>
          </w:p>
          <w:p w14:paraId="715002AD" w14:textId="77777777" w:rsidR="00B022DA" w:rsidRPr="00192A56" w:rsidRDefault="00B022DA" w:rsidP="00496236">
            <w:pPr>
              <w:rPr>
                <w:b/>
                <w:sz w:val="20"/>
                <w:szCs w:val="20"/>
                <w:lang w:eastAsia="zh-CN"/>
              </w:rPr>
            </w:pPr>
          </w:p>
          <w:p w14:paraId="2583936C" w14:textId="77777777" w:rsidR="00B022DA" w:rsidRPr="00192A56" w:rsidRDefault="00B022DA" w:rsidP="00496236">
            <w:pPr>
              <w:rPr>
                <w:b/>
                <w:sz w:val="20"/>
                <w:szCs w:val="20"/>
                <w:highlight w:val="green"/>
                <w:lang w:eastAsia="zh-CN"/>
              </w:rPr>
            </w:pPr>
            <w:r w:rsidRPr="00E56D3D">
              <w:rPr>
                <w:b/>
                <w:highlight w:val="green"/>
                <w:lang w:eastAsia="zh-CN"/>
              </w:rPr>
              <w:t>Agreement</w:t>
            </w:r>
          </w:p>
          <w:p w14:paraId="43BB515A" w14:textId="77777777" w:rsidR="00B022DA" w:rsidRPr="00192A56" w:rsidRDefault="00B022DA" w:rsidP="00496236">
            <w:pPr>
              <w:rPr>
                <w:sz w:val="20"/>
                <w:szCs w:val="20"/>
                <w:lang w:eastAsia="zh-CN"/>
              </w:rPr>
            </w:pPr>
            <w:r w:rsidRPr="00E56D3D">
              <w:rPr>
                <w:lang w:eastAsia="zh-CN"/>
              </w:rPr>
              <w:t>For unicast, NPUSCH scrambled by C-RNTI and SPS-C-RNTI that would fall into the reserved resource is dropped for symbol and slot-level reserved resources.</w:t>
            </w:r>
          </w:p>
          <w:p w14:paraId="042CCF9A" w14:textId="77777777" w:rsidR="00B022DA" w:rsidRPr="00192A56" w:rsidRDefault="00B022DA" w:rsidP="00496236">
            <w:pPr>
              <w:rPr>
                <w:sz w:val="20"/>
                <w:szCs w:val="20"/>
                <w:lang w:eastAsia="x-none"/>
              </w:rPr>
            </w:pPr>
          </w:p>
          <w:p w14:paraId="4624FB9F" w14:textId="77777777" w:rsidR="00B022DA" w:rsidRPr="00192A56" w:rsidRDefault="00B022DA" w:rsidP="00496236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E56D3D">
              <w:rPr>
                <w:b/>
                <w:highlight w:val="green"/>
                <w:lang w:eastAsia="x-none"/>
              </w:rPr>
              <w:t>Agreement</w:t>
            </w:r>
          </w:p>
          <w:p w14:paraId="13D5D0D7" w14:textId="77777777" w:rsidR="00B022DA" w:rsidRPr="00192A56" w:rsidRDefault="00B022DA" w:rsidP="00B022DA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eastAsia="zh-CN"/>
              </w:rPr>
            </w:pPr>
            <w:r w:rsidRPr="00E56D3D">
              <w:rPr>
                <w:lang w:eastAsia="zh-CN"/>
              </w:rPr>
              <w:t>For slot-level reservation in UL NB-IoT, DMRS transmission in a reserved slot is dropped. (for 15kHz)</w:t>
            </w:r>
          </w:p>
          <w:p w14:paraId="0CB985ED" w14:textId="77777777" w:rsidR="00B022DA" w:rsidRPr="00192A56" w:rsidRDefault="00B022DA" w:rsidP="00B022DA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eastAsia="zh-CN"/>
              </w:rPr>
            </w:pPr>
            <w:r w:rsidRPr="00E56D3D">
              <w:rPr>
                <w:lang w:eastAsia="zh-CN"/>
              </w:rPr>
              <w:t>For symbol-level reservation in UL NB-IoT, DMRS symbols can be reserved</w:t>
            </w:r>
          </w:p>
          <w:p w14:paraId="445382F4" w14:textId="77777777" w:rsidR="00B022DA" w:rsidRPr="00192A56" w:rsidRDefault="00B022DA" w:rsidP="00496236">
            <w:pPr>
              <w:rPr>
                <w:sz w:val="20"/>
                <w:szCs w:val="20"/>
                <w:lang w:eastAsia="x-none"/>
              </w:rPr>
            </w:pPr>
          </w:p>
          <w:p w14:paraId="52D3AAC6" w14:textId="77777777" w:rsidR="00B022DA" w:rsidRPr="00192A56" w:rsidRDefault="00B022DA" w:rsidP="00496236">
            <w:pPr>
              <w:rPr>
                <w:b/>
                <w:sz w:val="20"/>
                <w:szCs w:val="20"/>
                <w:highlight w:val="green"/>
                <w:lang w:eastAsia="zh-CN"/>
              </w:rPr>
            </w:pPr>
            <w:r w:rsidRPr="00E56D3D">
              <w:rPr>
                <w:b/>
                <w:highlight w:val="green"/>
                <w:lang w:eastAsia="zh-CN"/>
              </w:rPr>
              <w:t>Agreement</w:t>
            </w:r>
          </w:p>
          <w:p w14:paraId="6C4F3F43" w14:textId="1F77AF7D" w:rsidR="00B022DA" w:rsidRPr="00192A56" w:rsidRDefault="00B022DA" w:rsidP="00496236">
            <w:pPr>
              <w:rPr>
                <w:sz w:val="20"/>
                <w:szCs w:val="20"/>
                <w:lang w:eastAsia="x-none"/>
              </w:rPr>
            </w:pPr>
            <w:r w:rsidRPr="00E56D3D">
              <w:rPr>
                <w:lang w:eastAsia="x-none"/>
              </w:rPr>
              <w:t>Reserved resource configuration is configured by cell-specific higher-layer signalling.</w:t>
            </w:r>
          </w:p>
          <w:p w14:paraId="373ADB09" w14:textId="77777777" w:rsidR="00B022DA" w:rsidRPr="00192A56" w:rsidRDefault="00B022DA" w:rsidP="00496236">
            <w:pPr>
              <w:rPr>
                <w:sz w:val="20"/>
                <w:szCs w:val="20"/>
                <w:lang w:eastAsia="x-none"/>
              </w:rPr>
            </w:pPr>
            <w:r w:rsidRPr="001318F1">
              <w:rPr>
                <w:rStyle w:val="Hyperlink"/>
              </w:rPr>
              <w:t>R1-1913545</w:t>
            </w:r>
            <w:r w:rsidRPr="001318F1">
              <w:rPr>
                <w:lang w:eastAsia="x-none"/>
              </w:rPr>
              <w:tab/>
              <w:t>Feature lead summary of Coexistence of NB-IoT with NR</w:t>
            </w:r>
            <w:r w:rsidRPr="001318F1">
              <w:rPr>
                <w:lang w:eastAsia="x-none"/>
              </w:rPr>
              <w:tab/>
              <w:t>Futu</w:t>
            </w:r>
            <w:r>
              <w:rPr>
                <w:lang w:eastAsia="x-none"/>
              </w:rPr>
              <w:t>re</w:t>
            </w:r>
            <w:r w:rsidRPr="001318F1">
              <w:rPr>
                <w:lang w:eastAsia="x-none"/>
              </w:rPr>
              <w:t>wei</w:t>
            </w:r>
          </w:p>
          <w:p w14:paraId="67F1BF1C" w14:textId="77777777" w:rsidR="00B022DA" w:rsidRPr="00192A56" w:rsidRDefault="00B022DA" w:rsidP="00496236">
            <w:pPr>
              <w:rPr>
                <w:sz w:val="20"/>
                <w:szCs w:val="20"/>
                <w:lang w:eastAsia="x-none"/>
              </w:rPr>
            </w:pPr>
          </w:p>
          <w:p w14:paraId="403D8304" w14:textId="77777777" w:rsidR="00B022DA" w:rsidRPr="00192A56" w:rsidRDefault="00B022DA" w:rsidP="00496236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CD2DEF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2D8153C" w14:textId="77777777" w:rsidR="00B022DA" w:rsidRPr="00192A56" w:rsidRDefault="00B022DA" w:rsidP="00496236">
            <w:pPr>
              <w:rPr>
                <w:sz w:val="20"/>
                <w:szCs w:val="20"/>
              </w:rPr>
            </w:pPr>
            <w:r w:rsidRPr="00E56D3D">
              <w:t>For 10msec periodicity, if only subframe level granularity: a bitmap with length 10 bits is used for indicating reserved subframes</w:t>
            </w:r>
          </w:p>
          <w:p w14:paraId="06B35E0A" w14:textId="77777777" w:rsidR="00B022DA" w:rsidRPr="00012A21" w:rsidRDefault="00B022DA" w:rsidP="00B022DA">
            <w:pPr>
              <w:pStyle w:val="ListParagraph"/>
              <w:widowControl w:val="0"/>
              <w:numPr>
                <w:ilvl w:val="0"/>
                <w:numId w:val="29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12A21">
              <w:rPr>
                <w:rFonts w:ascii="Times New Roman" w:hAnsi="Times New Roman"/>
                <w:sz w:val="20"/>
                <w:szCs w:val="20"/>
              </w:rPr>
              <w:t>It is configured per non-anchor carrier, and it can be different from the anchor-carrier</w:t>
            </w:r>
          </w:p>
          <w:p w14:paraId="2A2B64CD" w14:textId="77777777" w:rsidR="00B022DA" w:rsidRPr="00012A21" w:rsidRDefault="00B022DA" w:rsidP="00496236">
            <w:pPr>
              <w:rPr>
                <w:sz w:val="20"/>
                <w:szCs w:val="20"/>
              </w:rPr>
            </w:pPr>
            <w:r w:rsidRPr="00E56D3D">
              <w:t>For 10msec periodicity, if finer granularity: a bitmap with length 20 bits, each subframe has 2 bits per subframe</w:t>
            </w:r>
          </w:p>
          <w:p w14:paraId="5DC6C4AB" w14:textId="77777777" w:rsidR="00B022DA" w:rsidRPr="00012A21" w:rsidRDefault="00B022DA" w:rsidP="00B022DA">
            <w:pPr>
              <w:pStyle w:val="ListParagraph"/>
              <w:widowControl w:val="0"/>
              <w:numPr>
                <w:ilvl w:val="0"/>
                <w:numId w:val="29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12A21">
              <w:rPr>
                <w:rFonts w:ascii="Times New Roman" w:hAnsi="Times New Roman"/>
                <w:sz w:val="20"/>
                <w:szCs w:val="20"/>
              </w:rPr>
              <w:t xml:space="preserve">00 both slots can be used </w:t>
            </w:r>
          </w:p>
          <w:p w14:paraId="2D73B6CE" w14:textId="77777777" w:rsidR="00B022DA" w:rsidRPr="00012A21" w:rsidRDefault="00B022DA" w:rsidP="00B022DA">
            <w:pPr>
              <w:pStyle w:val="ListParagraph"/>
              <w:widowControl w:val="0"/>
              <w:numPr>
                <w:ilvl w:val="0"/>
                <w:numId w:val="29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12A21">
              <w:rPr>
                <w:rFonts w:ascii="Times New Roman" w:hAnsi="Times New Roman"/>
                <w:sz w:val="20"/>
                <w:szCs w:val="20"/>
              </w:rPr>
              <w:t>01 2</w:t>
            </w:r>
            <w:r w:rsidRPr="00012A21">
              <w:rPr>
                <w:rFonts w:ascii="Times New Roman" w:hAnsi="Times New Roman"/>
                <w:sz w:val="20"/>
                <w:szCs w:val="20"/>
                <w:vertAlign w:val="superscript"/>
              </w:rPr>
              <w:t>nd</w:t>
            </w:r>
            <w:r w:rsidRPr="00012A21">
              <w:rPr>
                <w:rFonts w:ascii="Times New Roman" w:hAnsi="Times New Roman"/>
                <w:sz w:val="20"/>
                <w:szCs w:val="20"/>
              </w:rPr>
              <w:t xml:space="preserve"> slot reserved (if a second bitmap is configured, it is for symbol-level granularity)</w:t>
            </w:r>
          </w:p>
          <w:p w14:paraId="4B38B8C7" w14:textId="77777777" w:rsidR="00B022DA" w:rsidRPr="00012A21" w:rsidRDefault="00B022DA" w:rsidP="00B022DA">
            <w:pPr>
              <w:pStyle w:val="ListParagraph"/>
              <w:widowControl w:val="0"/>
              <w:numPr>
                <w:ilvl w:val="1"/>
                <w:numId w:val="29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12A21">
              <w:rPr>
                <w:rFonts w:ascii="Times New Roman" w:hAnsi="Times New Roman"/>
                <w:sz w:val="20"/>
                <w:szCs w:val="20"/>
              </w:rPr>
              <w:t>The length of the second bitmap is 5 bits for downlink, 7 bits for uplink</w:t>
            </w:r>
          </w:p>
          <w:p w14:paraId="5A15901F" w14:textId="77777777" w:rsidR="00B022DA" w:rsidRPr="00012A21" w:rsidRDefault="00B022DA" w:rsidP="00B022DA">
            <w:pPr>
              <w:pStyle w:val="ListParagraph"/>
              <w:widowControl w:val="0"/>
              <w:numPr>
                <w:ilvl w:val="0"/>
                <w:numId w:val="29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12A21">
              <w:rPr>
                <w:rFonts w:ascii="Times New Roman" w:hAnsi="Times New Roman"/>
                <w:sz w:val="20"/>
                <w:szCs w:val="20"/>
              </w:rPr>
              <w:t>10 1</w:t>
            </w:r>
            <w:r w:rsidRPr="00012A21">
              <w:rPr>
                <w:rFonts w:ascii="Times New Roman" w:hAnsi="Times New Roman"/>
                <w:sz w:val="20"/>
                <w:szCs w:val="20"/>
                <w:vertAlign w:val="superscript"/>
              </w:rPr>
              <w:t>st</w:t>
            </w:r>
            <w:r w:rsidRPr="00012A21">
              <w:rPr>
                <w:rFonts w:ascii="Times New Roman" w:hAnsi="Times New Roman"/>
                <w:sz w:val="20"/>
                <w:szCs w:val="20"/>
              </w:rPr>
              <w:t xml:space="preserve"> slot reserved (if a third bitmap is configured, it is for symbol-level granularity)</w:t>
            </w:r>
          </w:p>
          <w:p w14:paraId="0846C956" w14:textId="77777777" w:rsidR="00B022DA" w:rsidRPr="00012A21" w:rsidRDefault="00B022DA" w:rsidP="00B022DA">
            <w:pPr>
              <w:pStyle w:val="ListParagraph"/>
              <w:widowControl w:val="0"/>
              <w:numPr>
                <w:ilvl w:val="1"/>
                <w:numId w:val="29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12A21">
              <w:rPr>
                <w:rFonts w:ascii="Times New Roman" w:hAnsi="Times New Roman"/>
                <w:sz w:val="20"/>
                <w:szCs w:val="20"/>
              </w:rPr>
              <w:t>The length of the third bitmap is 5 bits for downlink, 7 bits for uplink</w:t>
            </w:r>
          </w:p>
          <w:p w14:paraId="1EA69414" w14:textId="77777777" w:rsidR="00B022DA" w:rsidRPr="00012A21" w:rsidRDefault="00B022DA" w:rsidP="00B022DA">
            <w:pPr>
              <w:pStyle w:val="ListParagraph"/>
              <w:widowControl w:val="0"/>
              <w:numPr>
                <w:ilvl w:val="0"/>
                <w:numId w:val="29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12A21">
              <w:rPr>
                <w:rFonts w:ascii="Times New Roman" w:hAnsi="Times New Roman"/>
                <w:sz w:val="20"/>
                <w:szCs w:val="20"/>
              </w:rPr>
              <w:t>11 both slots are reserved</w:t>
            </w:r>
          </w:p>
          <w:p w14:paraId="778B80B4" w14:textId="77777777" w:rsidR="00B022DA" w:rsidRPr="00012A21" w:rsidRDefault="00B022DA" w:rsidP="00496236">
            <w:pPr>
              <w:rPr>
                <w:sz w:val="20"/>
                <w:szCs w:val="20"/>
                <w:lang w:eastAsia="x-none"/>
              </w:rPr>
            </w:pPr>
          </w:p>
          <w:p w14:paraId="3DD5777F" w14:textId="77777777" w:rsidR="00B022DA" w:rsidRPr="00012A21" w:rsidRDefault="00B022DA" w:rsidP="00496236">
            <w:pPr>
              <w:rPr>
                <w:sz w:val="20"/>
                <w:szCs w:val="20"/>
                <w:lang w:eastAsia="x-none"/>
              </w:rPr>
            </w:pPr>
          </w:p>
          <w:p w14:paraId="41561196" w14:textId="77777777" w:rsidR="00B022DA" w:rsidRPr="00012A21" w:rsidRDefault="00B022DA" w:rsidP="00496236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E56D3D">
              <w:rPr>
                <w:b/>
                <w:highlight w:val="green"/>
                <w:lang w:eastAsia="x-none"/>
              </w:rPr>
              <w:t>Agreement (RRC impact)</w:t>
            </w:r>
          </w:p>
          <w:p w14:paraId="1DED8827" w14:textId="77777777" w:rsidR="00B022DA" w:rsidRPr="00012A21" w:rsidRDefault="00B022DA" w:rsidP="00496236">
            <w:pPr>
              <w:rPr>
                <w:sz w:val="20"/>
                <w:szCs w:val="20"/>
              </w:rPr>
            </w:pPr>
            <w:r w:rsidRPr="00E56D3D">
              <w:t>The first bitmap is 20 or 80 bits. eNB can configure periodicity and start position.</w:t>
            </w:r>
          </w:p>
          <w:p w14:paraId="3C8CFFC8" w14:textId="77777777" w:rsidR="00B022DA" w:rsidRPr="00012A21" w:rsidRDefault="00B022DA" w:rsidP="00B022DA">
            <w:pPr>
              <w:pStyle w:val="ListParagraph"/>
              <w:widowControl w:val="0"/>
              <w:numPr>
                <w:ilvl w:val="0"/>
                <w:numId w:val="29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12A21">
              <w:rPr>
                <w:rFonts w:ascii="Times New Roman" w:hAnsi="Times New Roman"/>
                <w:sz w:val="20"/>
                <w:szCs w:val="20"/>
              </w:rPr>
              <w:t>The periodicity T is {10ms, 20ms, 40ms, 80ms, 160ms}</w:t>
            </w:r>
          </w:p>
          <w:p w14:paraId="083D7DAB" w14:textId="77777777" w:rsidR="00B022DA" w:rsidRPr="00012A21" w:rsidRDefault="00B022DA" w:rsidP="00B022DA">
            <w:pPr>
              <w:pStyle w:val="ListParagraph"/>
              <w:widowControl w:val="0"/>
              <w:numPr>
                <w:ilvl w:val="0"/>
                <w:numId w:val="29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12A21">
              <w:rPr>
                <w:rFonts w:ascii="Times New Roman" w:hAnsi="Times New Roman"/>
                <w:sz w:val="20"/>
                <w:szCs w:val="20"/>
              </w:rPr>
              <w:t>The start position is in a granularity of 10ms</w:t>
            </w:r>
          </w:p>
          <w:p w14:paraId="3A0AACB6" w14:textId="77777777" w:rsidR="00B022DA" w:rsidRPr="00012A21" w:rsidRDefault="00B022DA" w:rsidP="00496236">
            <w:pPr>
              <w:rPr>
                <w:sz w:val="20"/>
                <w:szCs w:val="20"/>
                <w:lang w:eastAsia="x-none"/>
              </w:rPr>
            </w:pPr>
          </w:p>
          <w:p w14:paraId="4690A6AC" w14:textId="77777777" w:rsidR="00B022DA" w:rsidRPr="00012A21" w:rsidRDefault="00B022DA" w:rsidP="00496236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5A3CAE">
              <w:rPr>
                <w:b/>
                <w:bCs/>
                <w:highlight w:val="green"/>
                <w:lang w:eastAsia="x-none"/>
              </w:rPr>
              <w:t xml:space="preserve">Agreement </w:t>
            </w:r>
          </w:p>
          <w:p w14:paraId="3656E52F" w14:textId="77777777" w:rsidR="00B022DA" w:rsidRPr="00012A21" w:rsidRDefault="00B022DA" w:rsidP="00496236">
            <w:pPr>
              <w:rPr>
                <w:sz w:val="20"/>
                <w:szCs w:val="20"/>
              </w:rPr>
            </w:pPr>
            <w:r w:rsidRPr="008B1C85">
              <w:t>For unicast transmission, dynamic DCI signalling can be used to indicate</w:t>
            </w:r>
            <w:r>
              <w:t xml:space="preserve"> </w:t>
            </w:r>
            <w:r w:rsidRPr="00E56D3D">
              <w:t>whether the resource reservation or continuous transmission applies to the scheduled transmission</w:t>
            </w:r>
          </w:p>
          <w:p w14:paraId="3EA3079A" w14:textId="77777777" w:rsidR="00B022DA" w:rsidRPr="00012A21" w:rsidRDefault="00B022DA" w:rsidP="00B022DA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</w:rPr>
            </w:pPr>
            <w:r w:rsidRPr="00E56D3D">
              <w:t xml:space="preserve">Note: the resource reservation is the Rel-16 resource reservation. </w:t>
            </w:r>
          </w:p>
          <w:p w14:paraId="0F677C62" w14:textId="77777777" w:rsidR="00B022DA" w:rsidRPr="00012A21" w:rsidRDefault="00B022DA" w:rsidP="00496236">
            <w:pPr>
              <w:rPr>
                <w:sz w:val="20"/>
                <w:szCs w:val="20"/>
                <w:lang w:eastAsia="x-none"/>
              </w:rPr>
            </w:pPr>
          </w:p>
        </w:tc>
      </w:tr>
    </w:tbl>
    <w:p w14:paraId="7A555D1E" w14:textId="5460F497" w:rsidR="00E20C51" w:rsidRPr="00CE0424" w:rsidRDefault="00E20C51" w:rsidP="00CE0424">
      <w:pPr>
        <w:pStyle w:val="BodyText"/>
      </w:pPr>
    </w:p>
    <w:p w14:paraId="69A0E345" w14:textId="77777777" w:rsidR="004000E8" w:rsidRPr="00CE0424" w:rsidRDefault="00230D18" w:rsidP="00CE0424">
      <w:pPr>
        <w:pStyle w:val="Heading1"/>
      </w:pPr>
      <w:bookmarkStart w:id="0" w:name="_Ref178064866"/>
      <w:r>
        <w:lastRenderedPageBreak/>
        <w:t>2</w:t>
      </w:r>
      <w:r>
        <w:tab/>
      </w:r>
      <w:r w:rsidR="004000E8" w:rsidRPr="00CE0424">
        <w:t>Discussion</w:t>
      </w:r>
      <w:bookmarkEnd w:id="0"/>
    </w:p>
    <w:p w14:paraId="5C3BAD00" w14:textId="20C8409C" w:rsidR="00E20C51" w:rsidRPr="00E20C51" w:rsidRDefault="00F25345" w:rsidP="00E20C51">
      <w:r>
        <w:t>RAN1 a</w:t>
      </w:r>
      <w:r w:rsidR="00E20C51">
        <w:t xml:space="preserve">greements that require action from RAN2 are </w:t>
      </w:r>
      <w:r w:rsidR="004276B9">
        <w:t xml:space="preserve">to add UE capabilities </w:t>
      </w:r>
      <w:r w:rsidR="006E43E7">
        <w:t xml:space="preserve">and configuration </w:t>
      </w:r>
      <w:r w:rsidR="004276B9">
        <w:t>for</w:t>
      </w:r>
      <w:r w:rsidR="00E20C51">
        <w:t xml:space="preserve"> resource reservation</w:t>
      </w:r>
      <w:r w:rsidR="002A5924">
        <w:t xml:space="preserve"> </w:t>
      </w:r>
      <w:r w:rsidR="002A5924">
        <w:fldChar w:fldCharType="begin"/>
      </w:r>
      <w:r w:rsidR="002A5924">
        <w:instrText xml:space="preserve"> REF _Ref24057953 \r \h </w:instrText>
      </w:r>
      <w:r w:rsidR="002A5924">
        <w:fldChar w:fldCharType="separate"/>
      </w:r>
      <w:r w:rsidR="002A5924">
        <w:t>[2]</w:t>
      </w:r>
      <w:r w:rsidR="002A5924">
        <w:fldChar w:fldCharType="end"/>
      </w:r>
      <w:r w:rsidR="008D1261">
        <w:t xml:space="preserve">; a feature </w:t>
      </w:r>
      <w:r w:rsidR="005E7787">
        <w:t>intended to be used for improving coexistence with NR</w:t>
      </w:r>
      <w:r w:rsidR="00875473">
        <w:t>.</w:t>
      </w:r>
    </w:p>
    <w:p w14:paraId="7868B828" w14:textId="58F4BFAC" w:rsidR="0027144F" w:rsidRPr="00CE0424" w:rsidRDefault="0027144F" w:rsidP="00CE0424">
      <w:pPr>
        <w:pStyle w:val="BodyText"/>
      </w:pPr>
    </w:p>
    <w:p w14:paraId="646DCA98" w14:textId="521B270F" w:rsidR="00287838" w:rsidRDefault="000F20F9" w:rsidP="00A04F49">
      <w:pPr>
        <w:pStyle w:val="Proposal"/>
      </w:pPr>
      <w:bookmarkStart w:id="1" w:name="_Toc347823621"/>
      <w:bookmarkStart w:id="2" w:name="_Toc347824073"/>
      <w:bookmarkStart w:id="3" w:name="_Toc347824246"/>
      <w:bookmarkStart w:id="4" w:name="_Toc32528477"/>
      <w:r>
        <w:t>Add UE capabilities for resource reservation in UL and DL to</w:t>
      </w:r>
      <w:r w:rsidR="00DE298A">
        <w:t xml:space="preserve"> enable</w:t>
      </w:r>
      <w:r>
        <w:t xml:space="preserve"> </w:t>
      </w:r>
      <w:r w:rsidR="004276B9">
        <w:t>improve</w:t>
      </w:r>
      <w:r w:rsidR="00DE298A">
        <w:t>d</w:t>
      </w:r>
      <w:r w:rsidR="004276B9">
        <w:t xml:space="preserve"> </w:t>
      </w:r>
      <w:r>
        <w:t>coexistence between NB-IoT and NR</w:t>
      </w:r>
      <w:r w:rsidR="00FB4E74">
        <w:t>, see text proposal</w:t>
      </w:r>
      <w:r w:rsidR="00CC2011" w:rsidRPr="00A04F49">
        <w:t>.</w:t>
      </w:r>
      <w:bookmarkEnd w:id="1"/>
      <w:bookmarkEnd w:id="2"/>
      <w:bookmarkEnd w:id="3"/>
      <w:bookmarkEnd w:id="4"/>
    </w:p>
    <w:p w14:paraId="6CF5FA9D" w14:textId="4D2758AE" w:rsidR="00B94F98" w:rsidRPr="00A04F49" w:rsidRDefault="00B94F98" w:rsidP="00A04F49">
      <w:pPr>
        <w:pStyle w:val="Proposal"/>
      </w:pPr>
      <w:bookmarkStart w:id="5" w:name="_Toc32528478"/>
      <w:r>
        <w:t>Add configuration</w:t>
      </w:r>
      <w:r w:rsidR="00877E4A">
        <w:t xml:space="preserve"> for resource reservation in UL and DL to enable improved coexistence between NB-IoT and NR, see text proposal.</w:t>
      </w:r>
      <w:bookmarkEnd w:id="5"/>
    </w:p>
    <w:p w14:paraId="2FC7A0FD" w14:textId="6242C6D5" w:rsidR="006E062C" w:rsidRDefault="006E062C" w:rsidP="008C3F8A">
      <w:pPr>
        <w:pStyle w:val="Heading1"/>
      </w:pPr>
      <w:bookmarkStart w:id="6" w:name="_Ref189046994"/>
      <w:r w:rsidRPr="00CE0424">
        <w:t>Text Proposal</w:t>
      </w:r>
      <w:bookmarkEnd w:id="6"/>
    </w:p>
    <w:p w14:paraId="6ABCB28B" w14:textId="380180E1" w:rsidR="00BB635E" w:rsidRDefault="00C2365D" w:rsidP="00BB635E">
      <w:r>
        <w:t>[36.306]</w:t>
      </w:r>
    </w:p>
    <w:p w14:paraId="50C8F3B5" w14:textId="2005AA2B" w:rsidR="00593B27" w:rsidRPr="00C9628F" w:rsidRDefault="00593B27" w:rsidP="00593B27">
      <w:pPr>
        <w:pStyle w:val="Heading4"/>
        <w:rPr>
          <w:ins w:id="7" w:author="Ericsson" w:date="2019-11-08T00:21:00Z"/>
          <w:i/>
        </w:rPr>
      </w:pPr>
      <w:bookmarkStart w:id="8" w:name="_Toc12697723"/>
      <w:ins w:id="9" w:author="Ericsson" w:date="2019-11-08T00:21:00Z">
        <w:r w:rsidRPr="00C9628F">
          <w:t>4.3.4.</w:t>
        </w:r>
        <w:r>
          <w:t>xy</w:t>
        </w:r>
        <w:r w:rsidRPr="00C9628F">
          <w:tab/>
        </w:r>
        <w:r w:rsidRPr="00C9628F">
          <w:rPr>
            <w:i/>
          </w:rPr>
          <w:t>r</w:t>
        </w:r>
        <w:r>
          <w:rPr>
            <w:i/>
          </w:rPr>
          <w:t>esourceReservation-DL-r16</w:t>
        </w:r>
        <w:bookmarkEnd w:id="8"/>
      </w:ins>
    </w:p>
    <w:p w14:paraId="483A4F0E" w14:textId="71094B60" w:rsidR="00593B27" w:rsidRPr="00C9628F" w:rsidRDefault="00593B27" w:rsidP="00593B27">
      <w:pPr>
        <w:rPr>
          <w:ins w:id="10" w:author="Ericsson" w:date="2019-11-08T00:21:00Z"/>
          <w:lang w:eastAsia="zh-CN"/>
        </w:rPr>
      </w:pPr>
      <w:ins w:id="11" w:author="Ericsson" w:date="2019-11-08T00:21:00Z">
        <w:r w:rsidRPr="00C9628F">
          <w:rPr>
            <w:lang w:eastAsia="zh-CN"/>
          </w:rPr>
          <w:t xml:space="preserve">This field indicates </w:t>
        </w:r>
        <w:r>
          <w:rPr>
            <w:lang w:eastAsia="zh-CN"/>
          </w:rPr>
          <w:t>that</w:t>
        </w:r>
        <w:r w:rsidRPr="00C9628F">
          <w:rPr>
            <w:lang w:eastAsia="zh-CN"/>
          </w:rPr>
          <w:t xml:space="preserve"> the UE supports </w:t>
        </w:r>
        <w:r>
          <w:rPr>
            <w:lang w:eastAsia="zh-CN"/>
          </w:rPr>
          <w:t xml:space="preserve">DL resource reservation </w:t>
        </w:r>
        <w:r>
          <w:t>resource with</w:t>
        </w:r>
      </w:ins>
      <w:r w:rsidR="008A5D60">
        <w:t xml:space="preserve"> </w:t>
      </w:r>
      <w:ins w:id="12" w:author="Ericsson" w:date="2019-11-08T00:21:00Z">
        <w:r w:rsidR="008A5D60">
          <w:t>subframe-level</w:t>
        </w:r>
      </w:ins>
      <w:ins w:id="13" w:author="Ericsson" w:date="2020-02-13T14:05:00Z">
        <w:r w:rsidR="008A5D60">
          <w:t xml:space="preserve">, </w:t>
        </w:r>
      </w:ins>
      <w:ins w:id="14" w:author="Ericsson" w:date="2019-11-08T00:21:00Z">
        <w:r>
          <w:t>slot-level and symbol-level granularity of NB-IoT non-anchor carriers</w:t>
        </w:r>
        <w:r>
          <w:rPr>
            <w:lang w:eastAsia="zh-CN"/>
          </w:rPr>
          <w:t xml:space="preserve"> for improved NR coexistence performance.</w:t>
        </w:r>
      </w:ins>
    </w:p>
    <w:p w14:paraId="60D37F23" w14:textId="77777777" w:rsidR="00593B27" w:rsidRPr="00C9628F" w:rsidRDefault="00593B27" w:rsidP="00593B27">
      <w:pPr>
        <w:pStyle w:val="Heading4"/>
        <w:rPr>
          <w:ins w:id="15" w:author="Ericsson" w:date="2019-11-08T00:21:00Z"/>
          <w:i/>
        </w:rPr>
      </w:pPr>
      <w:ins w:id="16" w:author="Ericsson" w:date="2019-11-08T00:21:00Z">
        <w:r w:rsidRPr="00C9628F">
          <w:t>4.3.4.</w:t>
        </w:r>
        <w:r>
          <w:t>xz</w:t>
        </w:r>
        <w:r w:rsidRPr="00C9628F">
          <w:tab/>
        </w:r>
        <w:r w:rsidRPr="00C9628F">
          <w:rPr>
            <w:i/>
          </w:rPr>
          <w:t>r</w:t>
        </w:r>
        <w:r>
          <w:rPr>
            <w:i/>
          </w:rPr>
          <w:t>esourceReservation-UL-r16</w:t>
        </w:r>
      </w:ins>
    </w:p>
    <w:p w14:paraId="2CC15DDF" w14:textId="52135EC7" w:rsidR="00593B27" w:rsidRDefault="00593B27" w:rsidP="00593B27">
      <w:pPr>
        <w:rPr>
          <w:ins w:id="17" w:author="Ericsson" w:date="2019-11-08T00:21:00Z"/>
        </w:rPr>
      </w:pPr>
      <w:ins w:id="18" w:author="Ericsson" w:date="2019-11-08T00:21:00Z">
        <w:r w:rsidRPr="00C9628F">
          <w:rPr>
            <w:lang w:eastAsia="zh-CN"/>
          </w:rPr>
          <w:t xml:space="preserve">This field indicates </w:t>
        </w:r>
        <w:r>
          <w:rPr>
            <w:lang w:eastAsia="zh-CN"/>
          </w:rPr>
          <w:t>that</w:t>
        </w:r>
        <w:r w:rsidRPr="00C9628F">
          <w:rPr>
            <w:lang w:eastAsia="zh-CN"/>
          </w:rPr>
          <w:t xml:space="preserve"> the UE supports</w:t>
        </w:r>
        <w:r>
          <w:rPr>
            <w:lang w:eastAsia="zh-CN"/>
          </w:rPr>
          <w:t xml:space="preserve"> </w:t>
        </w:r>
        <w:r>
          <w:t>UL resource reservation with subframe-level, slot-level and symbol</w:t>
        </w:r>
      </w:ins>
      <w:ins w:id="19" w:author="Ericsson" w:date="2020-02-13T14:05:00Z">
        <w:r w:rsidR="00624943">
          <w:t>-</w:t>
        </w:r>
      </w:ins>
      <w:ins w:id="20" w:author="Ericsson" w:date="2019-11-08T00:21:00Z">
        <w:r>
          <w:t>level granularity of NB-IoT non-anchor carriers for improved NR coexistence performance</w:t>
        </w:r>
        <w:r w:rsidRPr="00C9628F">
          <w:rPr>
            <w:lang w:eastAsia="zh-CN"/>
          </w:rPr>
          <w:t>.</w:t>
        </w:r>
      </w:ins>
    </w:p>
    <w:p w14:paraId="2EBA5395" w14:textId="5BAF87C8" w:rsidR="00C2365D" w:rsidRDefault="00593B27" w:rsidP="00BB635E">
      <w:r>
        <w:t xml:space="preserve"> </w:t>
      </w:r>
      <w:r w:rsidR="00C2365D">
        <w:t>[36.331]</w:t>
      </w:r>
    </w:p>
    <w:p w14:paraId="63848156" w14:textId="77777777" w:rsidR="009D171F" w:rsidRPr="009D171F" w:rsidRDefault="009D171F" w:rsidP="009D171F">
      <w:pPr>
        <w:pStyle w:val="Heading4"/>
        <w:rPr>
          <w:i/>
          <w:noProof/>
          <w:lang w:val="en-US"/>
        </w:rPr>
      </w:pPr>
      <w:bookmarkStart w:id="21" w:name="_Toc20487596"/>
      <w:bookmarkStart w:id="22" w:name="_Toc29342897"/>
      <w:bookmarkStart w:id="23" w:name="_Toc29344036"/>
      <w:r w:rsidRPr="009D171F">
        <w:rPr>
          <w:lang w:val="en-US"/>
        </w:rPr>
        <w:t>–</w:t>
      </w:r>
      <w:r w:rsidRPr="009D171F">
        <w:rPr>
          <w:lang w:val="en-US"/>
        </w:rPr>
        <w:tab/>
      </w:r>
      <w:r w:rsidRPr="009D171F">
        <w:rPr>
          <w:i/>
          <w:noProof/>
          <w:lang w:val="en-US"/>
        </w:rPr>
        <w:t>SystemInformationBlockType2-NB</w:t>
      </w:r>
      <w:bookmarkEnd w:id="21"/>
      <w:bookmarkEnd w:id="22"/>
      <w:bookmarkEnd w:id="23"/>
    </w:p>
    <w:p w14:paraId="6D629DAD" w14:textId="77777777" w:rsidR="009D171F" w:rsidRPr="00170CE7" w:rsidRDefault="009D171F" w:rsidP="009D171F">
      <w:r w:rsidRPr="00170CE7">
        <w:t xml:space="preserve">The IE </w:t>
      </w:r>
      <w:r w:rsidRPr="00170CE7">
        <w:rPr>
          <w:i/>
          <w:noProof/>
        </w:rPr>
        <w:t>SystemInformationBlockType2-NB</w:t>
      </w:r>
      <w:r w:rsidRPr="00170CE7">
        <w:t xml:space="preserve"> contains radio resource configuration information that is common for all UEs.</w:t>
      </w:r>
    </w:p>
    <w:p w14:paraId="7B47E317" w14:textId="77777777" w:rsidR="009D171F" w:rsidRPr="00170CE7" w:rsidRDefault="009D171F" w:rsidP="009D171F">
      <w:pPr>
        <w:pStyle w:val="NO"/>
      </w:pPr>
      <w:r w:rsidRPr="00170CE7">
        <w:t>NOTE:</w:t>
      </w:r>
      <w:r w:rsidRPr="00170CE7">
        <w:tab/>
        <w:t>UE timers and constants related to functionality for which parameters are provided in another SIB are included in the corresponding SIB.</w:t>
      </w:r>
    </w:p>
    <w:p w14:paraId="0FDFE344" w14:textId="77777777" w:rsidR="009D171F" w:rsidRPr="00170CE7" w:rsidRDefault="009D171F" w:rsidP="009D171F">
      <w:pPr>
        <w:pStyle w:val="TH"/>
        <w:rPr>
          <w:bCs/>
          <w:i/>
          <w:iCs/>
          <w:noProof/>
          <w:lang w:val="en-GB"/>
        </w:rPr>
      </w:pPr>
      <w:r w:rsidRPr="00170CE7">
        <w:rPr>
          <w:bCs/>
          <w:i/>
          <w:iCs/>
          <w:noProof/>
          <w:lang w:val="en-GB"/>
        </w:rPr>
        <w:t xml:space="preserve">SystemInformationBlockType2-NB </w:t>
      </w:r>
      <w:r w:rsidRPr="00170CE7">
        <w:rPr>
          <w:bCs/>
          <w:iCs/>
          <w:noProof/>
          <w:lang w:val="en-GB"/>
        </w:rPr>
        <w:t>information element</w:t>
      </w:r>
    </w:p>
    <w:p w14:paraId="1B1E6F90" w14:textId="77777777" w:rsidR="009D171F" w:rsidRPr="00170CE7" w:rsidRDefault="009D171F" w:rsidP="009D171F">
      <w:pPr>
        <w:pStyle w:val="PL"/>
      </w:pPr>
      <w:r w:rsidRPr="00170CE7">
        <w:t>-- ASN1START</w:t>
      </w:r>
    </w:p>
    <w:p w14:paraId="79AAA234" w14:textId="77777777" w:rsidR="009D171F" w:rsidRPr="00170CE7" w:rsidRDefault="009D171F" w:rsidP="009D171F">
      <w:pPr>
        <w:pStyle w:val="PL"/>
      </w:pPr>
    </w:p>
    <w:p w14:paraId="221D9C41" w14:textId="77777777" w:rsidR="009D171F" w:rsidRPr="00170CE7" w:rsidRDefault="009D171F" w:rsidP="009D171F">
      <w:pPr>
        <w:pStyle w:val="PL"/>
      </w:pPr>
      <w:r w:rsidRPr="00170CE7">
        <w:t>SystemInformationBlockType2-NB-r13 ::=</w:t>
      </w:r>
      <w:r w:rsidRPr="00170CE7">
        <w:tab/>
        <w:t>SEQUENCE {</w:t>
      </w:r>
    </w:p>
    <w:p w14:paraId="65002AB9" w14:textId="77777777" w:rsidR="009D171F" w:rsidRPr="00170CE7" w:rsidRDefault="009D171F" w:rsidP="009D171F">
      <w:pPr>
        <w:pStyle w:val="PL"/>
      </w:pPr>
      <w:r w:rsidRPr="00170CE7">
        <w:tab/>
        <w:t>radioResourceConfigCommon-r13</w:t>
      </w:r>
      <w:r w:rsidRPr="00170CE7">
        <w:tab/>
      </w:r>
      <w:r w:rsidRPr="00170CE7">
        <w:tab/>
      </w:r>
      <w:r w:rsidRPr="00170CE7">
        <w:tab/>
        <w:t>RadioResourceConfigCommonSIB-NB-r13,</w:t>
      </w:r>
    </w:p>
    <w:p w14:paraId="5273F57D" w14:textId="77777777" w:rsidR="009D171F" w:rsidRPr="00170CE7" w:rsidRDefault="009D171F" w:rsidP="009D171F">
      <w:pPr>
        <w:pStyle w:val="PL"/>
      </w:pPr>
      <w:r w:rsidRPr="00170CE7">
        <w:tab/>
        <w:t>ue-TimersAndConstants-r13</w:t>
      </w:r>
      <w:r w:rsidRPr="00170CE7">
        <w:tab/>
      </w:r>
      <w:r w:rsidRPr="00170CE7">
        <w:tab/>
      </w:r>
      <w:r w:rsidRPr="00170CE7">
        <w:tab/>
      </w:r>
      <w:r w:rsidRPr="00170CE7">
        <w:tab/>
        <w:t>UE-TimersAndConstants-NB-r13,</w:t>
      </w:r>
    </w:p>
    <w:p w14:paraId="459DA708" w14:textId="77777777" w:rsidR="009D171F" w:rsidRPr="00170CE7" w:rsidRDefault="009D171F" w:rsidP="009D171F">
      <w:pPr>
        <w:pStyle w:val="PL"/>
      </w:pPr>
      <w:r w:rsidRPr="00170CE7">
        <w:tab/>
        <w:t>freqInfo-r13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4C1DC9F4" w14:textId="77777777" w:rsidR="009D171F" w:rsidRPr="00170CE7" w:rsidRDefault="009D171F" w:rsidP="009D171F">
      <w:pPr>
        <w:pStyle w:val="PL"/>
      </w:pPr>
      <w:r w:rsidRPr="00170CE7">
        <w:tab/>
      </w:r>
      <w:r w:rsidRPr="00170CE7">
        <w:tab/>
        <w:t>ul-CarrierFreq-r13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CarrierFreq-NB-r13</w:t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OP</w:t>
      </w:r>
    </w:p>
    <w:p w14:paraId="2DD96CA2" w14:textId="77777777" w:rsidR="009D171F" w:rsidRPr="00170CE7" w:rsidRDefault="009D171F" w:rsidP="009D171F">
      <w:pPr>
        <w:pStyle w:val="PL"/>
      </w:pPr>
      <w:r w:rsidRPr="00170CE7">
        <w:tab/>
      </w:r>
      <w:r w:rsidRPr="00170CE7">
        <w:tab/>
        <w:t>additionalSpectrumEmission-r13</w:t>
      </w:r>
      <w:r w:rsidRPr="00170CE7">
        <w:tab/>
      </w:r>
      <w:r w:rsidRPr="00170CE7">
        <w:tab/>
      </w:r>
      <w:r w:rsidRPr="00170CE7">
        <w:tab/>
        <w:t>AdditionalSpectrumEmission</w:t>
      </w:r>
    </w:p>
    <w:p w14:paraId="09295846" w14:textId="77777777" w:rsidR="009D171F" w:rsidRPr="00170CE7" w:rsidRDefault="009D171F" w:rsidP="009D171F">
      <w:pPr>
        <w:pStyle w:val="PL"/>
      </w:pPr>
      <w:r w:rsidRPr="00170CE7">
        <w:tab/>
        <w:t>},</w:t>
      </w:r>
    </w:p>
    <w:p w14:paraId="122C2B9B" w14:textId="77777777" w:rsidR="009D171F" w:rsidRPr="00170CE7" w:rsidRDefault="009D171F" w:rsidP="009D171F">
      <w:pPr>
        <w:pStyle w:val="PL"/>
      </w:pPr>
      <w:r w:rsidRPr="00170CE7">
        <w:tab/>
        <w:t>timeAlignmentTimerCommon-r13</w:t>
      </w:r>
      <w:r w:rsidRPr="00170CE7">
        <w:tab/>
      </w:r>
      <w:r w:rsidRPr="00170CE7">
        <w:tab/>
      </w:r>
      <w:r w:rsidRPr="00170CE7">
        <w:tab/>
        <w:t>TimeAlignmentTimer,</w:t>
      </w:r>
    </w:p>
    <w:p w14:paraId="4391994C" w14:textId="77777777" w:rsidR="009D171F" w:rsidRPr="00170CE7" w:rsidRDefault="009D171F" w:rsidP="009D171F">
      <w:pPr>
        <w:pStyle w:val="PL"/>
      </w:pPr>
      <w:r w:rsidRPr="00170CE7">
        <w:tab/>
        <w:t>multiBandInfoList-r13</w:t>
      </w:r>
      <w:r w:rsidRPr="00170CE7">
        <w:tab/>
        <w:t>SEQUENCE (SIZE (1..maxMultiBands)) OF AdditionalSpectrumEmission</w:t>
      </w:r>
      <w:r w:rsidRPr="00170CE7">
        <w:tab/>
      </w:r>
      <w:r w:rsidRPr="00170CE7">
        <w:tab/>
        <w:t>OPTIONAL,</w:t>
      </w:r>
      <w:r w:rsidRPr="00170CE7">
        <w:tab/>
        <w:t>-- Need OR</w:t>
      </w:r>
    </w:p>
    <w:p w14:paraId="43B2D718" w14:textId="77777777" w:rsidR="009D171F" w:rsidRPr="00170CE7" w:rsidRDefault="009D171F" w:rsidP="009D171F">
      <w:pPr>
        <w:pStyle w:val="PL"/>
      </w:pPr>
      <w:r w:rsidRPr="00170CE7">
        <w:tab/>
        <w:t>lateNonCriticalExtension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  <w:t>OCTET STRING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</w:p>
    <w:p w14:paraId="3EF28F6E" w14:textId="77777777" w:rsidR="009D171F" w:rsidRPr="00170CE7" w:rsidRDefault="009D171F" w:rsidP="009D171F">
      <w:pPr>
        <w:pStyle w:val="PL"/>
      </w:pPr>
      <w:r w:rsidRPr="00170CE7">
        <w:tab/>
        <w:t>...,</w:t>
      </w:r>
    </w:p>
    <w:p w14:paraId="7A755562" w14:textId="77777777" w:rsidR="009D171F" w:rsidRPr="00170CE7" w:rsidRDefault="009D171F" w:rsidP="009D171F">
      <w:pPr>
        <w:pStyle w:val="PL"/>
      </w:pPr>
      <w:r w:rsidRPr="00170CE7">
        <w:tab/>
        <w:t>[[</w:t>
      </w:r>
      <w:r w:rsidRPr="00170CE7">
        <w:tab/>
        <w:t>cp-Reestablishment-r14</w:t>
      </w:r>
      <w:r w:rsidRPr="00170CE7">
        <w:tab/>
      </w:r>
      <w:r w:rsidRPr="00170CE7">
        <w:tab/>
      </w:r>
      <w:r w:rsidRPr="00170CE7">
        <w:tab/>
      </w:r>
      <w:r w:rsidRPr="00170CE7">
        <w:tab/>
        <w:t>ENUMERATED {true}</w:t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  <w:r w:rsidRPr="00170CE7">
        <w:tab/>
      </w:r>
      <w:r w:rsidRPr="00170CE7">
        <w:tab/>
        <w:t>-- Need OP</w:t>
      </w:r>
    </w:p>
    <w:p w14:paraId="02599C6C" w14:textId="77777777" w:rsidR="009D171F" w:rsidRPr="00170CE7" w:rsidRDefault="009D171F" w:rsidP="009D171F">
      <w:pPr>
        <w:pStyle w:val="PL"/>
      </w:pPr>
      <w:r w:rsidRPr="00170CE7">
        <w:tab/>
        <w:t>]],</w:t>
      </w:r>
    </w:p>
    <w:p w14:paraId="42D28C9D" w14:textId="77777777" w:rsidR="009D171F" w:rsidRPr="00170CE7" w:rsidRDefault="009D171F" w:rsidP="009D171F">
      <w:pPr>
        <w:pStyle w:val="PL"/>
      </w:pPr>
      <w:r w:rsidRPr="00170CE7">
        <w:tab/>
        <w:t>[[</w:t>
      </w:r>
      <w:r w:rsidRPr="00170CE7">
        <w:tab/>
        <w:t>servingCellMeasInfo-r14</w:t>
      </w:r>
      <w:r w:rsidRPr="00170CE7">
        <w:tab/>
      </w:r>
      <w:r w:rsidRPr="00170CE7">
        <w:tab/>
      </w:r>
      <w:r w:rsidRPr="00170CE7">
        <w:tab/>
      </w:r>
      <w:r w:rsidRPr="00170CE7">
        <w:tab/>
        <w:t xml:space="preserve">ENUMERATED {true} </w:t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</w:r>
      <w:r w:rsidRPr="00170CE7">
        <w:tab/>
        <w:t>-- Need OR</w:t>
      </w:r>
    </w:p>
    <w:p w14:paraId="2269316A" w14:textId="77777777" w:rsidR="009D171F" w:rsidRPr="00170CE7" w:rsidRDefault="009D171F" w:rsidP="009D171F">
      <w:pPr>
        <w:pStyle w:val="PL"/>
      </w:pPr>
      <w:r w:rsidRPr="00170CE7">
        <w:tab/>
      </w:r>
      <w:r w:rsidRPr="00170CE7">
        <w:tab/>
        <w:t>cqi-Reporting-r14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 xml:space="preserve">ENUMERATED {true} </w:t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  <w:r w:rsidRPr="00170CE7">
        <w:tab/>
      </w:r>
      <w:r w:rsidRPr="00170CE7">
        <w:tab/>
        <w:t>-- Need OR</w:t>
      </w:r>
    </w:p>
    <w:p w14:paraId="389979D6" w14:textId="77777777" w:rsidR="009D171F" w:rsidRPr="00170CE7" w:rsidRDefault="009D171F" w:rsidP="009D171F">
      <w:pPr>
        <w:pStyle w:val="PL"/>
      </w:pPr>
      <w:r w:rsidRPr="00170CE7">
        <w:tab/>
        <w:t>]],</w:t>
      </w:r>
    </w:p>
    <w:p w14:paraId="72E3E7C6" w14:textId="77777777" w:rsidR="009D171F" w:rsidRPr="00170CE7" w:rsidRDefault="009D171F" w:rsidP="009D171F">
      <w:pPr>
        <w:pStyle w:val="PL"/>
      </w:pPr>
      <w:r w:rsidRPr="00170CE7">
        <w:tab/>
        <w:t>[[</w:t>
      </w:r>
      <w:r w:rsidRPr="00170CE7">
        <w:tab/>
        <w:t>enhancedPHR-r15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{true}</w:t>
      </w:r>
      <w:r w:rsidRPr="00170CE7">
        <w:tab/>
      </w:r>
      <w:r w:rsidRPr="00170CE7">
        <w:tab/>
        <w:t>OPTIONAL,</w:t>
      </w:r>
      <w:r w:rsidRPr="00170CE7">
        <w:tab/>
        <w:t>-- Need OR</w:t>
      </w:r>
    </w:p>
    <w:p w14:paraId="2C3F7963" w14:textId="77777777" w:rsidR="009D171F" w:rsidRPr="00170CE7" w:rsidRDefault="009D171F" w:rsidP="009D171F">
      <w:pPr>
        <w:pStyle w:val="PL"/>
      </w:pPr>
      <w:r w:rsidRPr="00170CE7">
        <w:tab/>
      </w:r>
      <w:r w:rsidRPr="00170CE7">
        <w:tab/>
        <w:t>freqInfo-v1530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1A209885" w14:textId="77777777" w:rsidR="009D171F" w:rsidRPr="00170CE7" w:rsidRDefault="009D171F" w:rsidP="009D171F">
      <w:pPr>
        <w:pStyle w:val="PL"/>
      </w:pPr>
      <w:r w:rsidRPr="00170CE7">
        <w:tab/>
      </w:r>
      <w:r w:rsidRPr="00170CE7">
        <w:tab/>
      </w:r>
      <w:r w:rsidRPr="00170CE7">
        <w:tab/>
        <w:t>tdd-UL-DL-AlignmentOffset-r15</w:t>
      </w:r>
      <w:r w:rsidRPr="00170CE7">
        <w:tab/>
      </w:r>
      <w:r w:rsidRPr="00170CE7">
        <w:tab/>
        <w:t>TDD-UL-DL-AlignmentOffset-NB-r15</w:t>
      </w:r>
    </w:p>
    <w:p w14:paraId="6F87D9B7" w14:textId="77777777" w:rsidR="009D171F" w:rsidRPr="00170CE7" w:rsidRDefault="009D171F" w:rsidP="009D171F">
      <w:pPr>
        <w:pStyle w:val="PL"/>
      </w:pPr>
      <w:r w:rsidRPr="00170CE7">
        <w:tab/>
      </w:r>
      <w:r w:rsidRPr="00170CE7">
        <w:tab/>
        <w:t>}</w:t>
      </w:r>
      <w:r w:rsidRPr="00170CE7">
        <w:tab/>
        <w:t>OPTIONAL,</w:t>
      </w:r>
      <w:r w:rsidRPr="00170CE7">
        <w:tab/>
      </w:r>
      <w:r w:rsidRPr="00170CE7">
        <w:tab/>
        <w:t>-- Cond TDD</w:t>
      </w:r>
    </w:p>
    <w:p w14:paraId="49B8328C" w14:textId="77777777" w:rsidR="009D171F" w:rsidRPr="00170CE7" w:rsidRDefault="009D171F" w:rsidP="009D171F">
      <w:pPr>
        <w:pStyle w:val="PL"/>
      </w:pPr>
      <w:r w:rsidRPr="00170CE7">
        <w:tab/>
      </w:r>
      <w:r w:rsidRPr="00170CE7">
        <w:tab/>
        <w:t>cp-EDT-r15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{true}</w:t>
      </w:r>
      <w:r w:rsidRPr="00170CE7">
        <w:tab/>
      </w:r>
      <w:r w:rsidRPr="00170CE7">
        <w:tab/>
        <w:t>OPTIONAL,</w:t>
      </w:r>
      <w:r w:rsidRPr="00170CE7">
        <w:tab/>
        <w:t>-- Need OR</w:t>
      </w:r>
    </w:p>
    <w:p w14:paraId="3A780272" w14:textId="77777777" w:rsidR="009D171F" w:rsidRPr="00170CE7" w:rsidRDefault="009D171F" w:rsidP="009D171F">
      <w:pPr>
        <w:pStyle w:val="PL"/>
      </w:pPr>
      <w:r w:rsidRPr="00170CE7">
        <w:lastRenderedPageBreak/>
        <w:tab/>
      </w:r>
      <w:r w:rsidRPr="00170CE7">
        <w:tab/>
        <w:t>up-EDT-r15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{true}</w:t>
      </w:r>
      <w:r w:rsidRPr="00170CE7">
        <w:tab/>
      </w:r>
      <w:r w:rsidRPr="00170CE7">
        <w:tab/>
        <w:t>OPTIONAL</w:t>
      </w:r>
      <w:r w:rsidRPr="00170CE7">
        <w:tab/>
        <w:t>-- Need OR</w:t>
      </w:r>
    </w:p>
    <w:p w14:paraId="2902A43C" w14:textId="70BA2AAF" w:rsidR="009D171F" w:rsidRPr="00170CE7" w:rsidRDefault="009D171F" w:rsidP="009D171F">
      <w:pPr>
        <w:pStyle w:val="PL"/>
        <w:rPr>
          <w:ins w:id="24" w:author="Ericsson" w:date="2020-02-14T00:03:00Z"/>
        </w:rPr>
      </w:pPr>
      <w:r w:rsidRPr="00170CE7">
        <w:tab/>
        <w:t>]]</w:t>
      </w:r>
      <w:ins w:id="25" w:author="Ericsson" w:date="2020-02-14T00:03:00Z">
        <w:r w:rsidR="00BD16A9">
          <w:t>,</w:t>
        </w:r>
      </w:ins>
    </w:p>
    <w:p w14:paraId="31047B8E" w14:textId="0031C8C2" w:rsidR="00BD16A9" w:rsidRDefault="00BD16A9" w:rsidP="009D171F">
      <w:pPr>
        <w:pStyle w:val="PL"/>
        <w:rPr>
          <w:ins w:id="26" w:author="Ericsson" w:date="2020-02-14T00:04:00Z"/>
        </w:rPr>
      </w:pPr>
      <w:ins w:id="27" w:author="Ericsson" w:date="2020-02-14T00:03:00Z">
        <w:r>
          <w:tab/>
          <w:t xml:space="preserve">[[ </w:t>
        </w:r>
      </w:ins>
      <w:ins w:id="28" w:author="Ericsson" w:date="2020-02-14T00:04:00Z">
        <w:r>
          <w:t>nr-CoexistenceImprParams-r16</w:t>
        </w:r>
        <w:r>
          <w:tab/>
        </w:r>
        <w:r>
          <w:tab/>
        </w:r>
        <w:r>
          <w:tab/>
          <w:t>NR-CoexistenceImprParams-r16</w:t>
        </w:r>
        <w:r>
          <w:tab/>
          <w:t>OPTIONAL</w:t>
        </w:r>
        <w:r>
          <w:tab/>
          <w:t>-- Need OR</w:t>
        </w:r>
      </w:ins>
    </w:p>
    <w:p w14:paraId="10EF6ABC" w14:textId="5A696045" w:rsidR="00BD16A9" w:rsidRPr="00170CE7" w:rsidRDefault="00BD16A9" w:rsidP="009D171F">
      <w:pPr>
        <w:pStyle w:val="PL"/>
      </w:pPr>
      <w:ins w:id="29" w:author="Ericsson" w:date="2020-02-14T00:04:00Z">
        <w:r>
          <w:tab/>
          <w:t>]]</w:t>
        </w:r>
      </w:ins>
    </w:p>
    <w:p w14:paraId="65635CF3" w14:textId="179F237E" w:rsidR="009D171F" w:rsidRDefault="009D171F" w:rsidP="009D171F">
      <w:pPr>
        <w:pStyle w:val="PL"/>
        <w:rPr>
          <w:ins w:id="30" w:author="Ericsson" w:date="2020-02-14T00:04:00Z"/>
        </w:rPr>
      </w:pPr>
      <w:r w:rsidRPr="00170CE7">
        <w:t>}</w:t>
      </w:r>
    </w:p>
    <w:p w14:paraId="4F2145E1" w14:textId="77777777" w:rsidR="00BD16A9" w:rsidRDefault="00BD16A9" w:rsidP="009D171F">
      <w:pPr>
        <w:pStyle w:val="PL"/>
      </w:pPr>
    </w:p>
    <w:p w14:paraId="69CE037D" w14:textId="2AE2D8CC" w:rsidR="00664614" w:rsidRDefault="00BD16A9" w:rsidP="00664614">
      <w:pPr>
        <w:pStyle w:val="PL"/>
        <w:rPr>
          <w:ins w:id="31" w:author="Ericsson" w:date="2020-02-13T20:20:00Z"/>
        </w:rPr>
      </w:pPr>
      <w:ins w:id="32" w:author="Ericsson" w:date="2020-02-14T00:04:00Z">
        <w:r>
          <w:t>NR-CoexistenceImprParams</w:t>
        </w:r>
      </w:ins>
      <w:ins w:id="33" w:author="Ericsson" w:date="2020-02-13T20:20:00Z">
        <w:r w:rsidR="00664614" w:rsidRPr="00170CE7">
          <w:t>-r1</w:t>
        </w:r>
        <w:r w:rsidR="00664614">
          <w:t>6</w:t>
        </w:r>
        <w:r w:rsidR="00664614" w:rsidRPr="00170CE7">
          <w:t xml:space="preserve"> ::=</w:t>
        </w:r>
        <w:r w:rsidR="00664614" w:rsidRPr="00170CE7">
          <w:tab/>
          <w:t>SEQUENCE {</w:t>
        </w:r>
      </w:ins>
    </w:p>
    <w:p w14:paraId="18BF3B41" w14:textId="744B605F" w:rsidR="00664614" w:rsidRDefault="00664614" w:rsidP="00664614">
      <w:pPr>
        <w:pStyle w:val="PL"/>
        <w:rPr>
          <w:ins w:id="34" w:author="Ericsson" w:date="2020-02-13T20:22:00Z"/>
        </w:rPr>
      </w:pPr>
      <w:ins w:id="35" w:author="Ericsson" w:date="2020-02-13T20:20:00Z">
        <w:r>
          <w:tab/>
        </w:r>
      </w:ins>
      <w:ins w:id="36" w:author="Ericsson" w:date="2020-02-13T20:21:00Z">
        <w:r w:rsidR="008A79DD" w:rsidRPr="008A79DD">
          <w:t>subframe</w:t>
        </w:r>
      </w:ins>
      <w:ins w:id="37" w:author="Ericsson" w:date="2020-02-13T21:50:00Z">
        <w:r w:rsidR="00357144">
          <w:t>C</w:t>
        </w:r>
      </w:ins>
      <w:ins w:id="38" w:author="Ericsson" w:date="2020-02-13T20:21:00Z">
        <w:r w:rsidR="008A79DD" w:rsidRPr="008A79DD">
          <w:t>onfig-DL</w:t>
        </w:r>
      </w:ins>
      <w:ins w:id="39" w:author="Ericsson" w:date="2020-02-13T22:02:00Z">
        <w:r w:rsidR="00C13DF9">
          <w:t>-r16</w:t>
        </w:r>
      </w:ins>
      <w:ins w:id="40" w:author="Ericsson" w:date="2020-02-13T20:21:00Z">
        <w:r w:rsidR="00BD3BDC">
          <w:tab/>
        </w:r>
        <w:r w:rsidR="00BD3BDC">
          <w:tab/>
        </w:r>
      </w:ins>
      <w:ins w:id="41" w:author="Ericsson" w:date="2020-02-13T20:55:00Z">
        <w:r w:rsidR="00851413">
          <w:tab/>
        </w:r>
        <w:r w:rsidR="00851413">
          <w:tab/>
        </w:r>
      </w:ins>
      <w:ins w:id="42" w:author="Ericsson" w:date="2020-02-13T20:21:00Z">
        <w:r w:rsidR="00BD3BDC">
          <w:t>ENUMERATED (</w:t>
        </w:r>
      </w:ins>
      <w:ins w:id="43" w:author="Ericsson" w:date="2020-02-13T20:22:00Z">
        <w:r w:rsidR="00713F02">
          <w:t>10ms, 40ms)</w:t>
        </w:r>
        <w:r w:rsidR="00713F02">
          <w:tab/>
        </w:r>
        <w:r w:rsidR="00713F02">
          <w:tab/>
        </w:r>
      </w:ins>
      <w:ins w:id="44" w:author="Ericsson" w:date="2020-02-13T20:38:00Z">
        <w:r w:rsidR="00960C5D">
          <w:tab/>
        </w:r>
      </w:ins>
      <w:ins w:id="45" w:author="Ericsson" w:date="2020-02-13T20:22:00Z">
        <w:r w:rsidR="00713F02">
          <w:t>OPTIONAL,</w:t>
        </w:r>
        <w:r w:rsidR="00713F02">
          <w:tab/>
        </w:r>
        <w:r w:rsidR="00713F02">
          <w:tab/>
          <w:t>-- Need OR</w:t>
        </w:r>
      </w:ins>
    </w:p>
    <w:p w14:paraId="509D9344" w14:textId="39F2F134" w:rsidR="00713F02" w:rsidRDefault="00713F02" w:rsidP="00664614">
      <w:pPr>
        <w:pStyle w:val="PL"/>
        <w:rPr>
          <w:ins w:id="46" w:author="Ericsson" w:date="2020-02-13T20:23:00Z"/>
        </w:rPr>
      </w:pPr>
      <w:ins w:id="47" w:author="Ericsson" w:date="2020-02-13T20:22:00Z">
        <w:r>
          <w:tab/>
        </w:r>
      </w:ins>
      <w:ins w:id="48" w:author="Ericsson" w:date="2020-02-13T21:56:00Z">
        <w:r w:rsidR="00F06BA5">
          <w:t>r</w:t>
        </w:r>
      </w:ins>
      <w:ins w:id="49" w:author="Ericsson" w:date="2020-02-13T21:51:00Z">
        <w:r w:rsidR="00D76003">
          <w:t>esourceR</w:t>
        </w:r>
      </w:ins>
      <w:ins w:id="50" w:author="Ericsson" w:date="2020-02-13T20:22:00Z">
        <w:r w:rsidR="000413E9" w:rsidRPr="000413E9">
          <w:t>eserv</w:t>
        </w:r>
      </w:ins>
      <w:ins w:id="51" w:author="Ericsson" w:date="2020-02-13T21:51:00Z">
        <w:r w:rsidR="00D76003">
          <w:t>ation</w:t>
        </w:r>
      </w:ins>
      <w:ins w:id="52" w:author="Ericsson" w:date="2020-02-13T21:56:00Z">
        <w:r w:rsidR="00F06BA5">
          <w:t>Slot</w:t>
        </w:r>
      </w:ins>
      <w:ins w:id="53" w:author="Ericsson" w:date="2020-02-13T20:22:00Z">
        <w:r w:rsidR="000413E9" w:rsidRPr="000413E9">
          <w:t>-DL</w:t>
        </w:r>
      </w:ins>
      <w:ins w:id="54" w:author="Ericsson" w:date="2020-02-13T22:02:00Z">
        <w:r w:rsidR="00C13DF9">
          <w:t>-r16</w:t>
        </w:r>
      </w:ins>
      <w:ins w:id="55" w:author="Ericsson" w:date="2020-02-13T20:53:00Z">
        <w:r w:rsidR="00D40A1D">
          <w:tab/>
        </w:r>
        <w:r w:rsidR="00D40A1D">
          <w:tab/>
        </w:r>
      </w:ins>
      <w:ins w:id="56" w:author="Ericsson" w:date="2020-02-13T20:22:00Z">
        <w:r w:rsidR="000413E9">
          <w:t>ENUME</w:t>
        </w:r>
      </w:ins>
      <w:ins w:id="57" w:author="Ericsson" w:date="2020-02-13T20:27:00Z">
        <w:r w:rsidR="002A15A3">
          <w:t>R</w:t>
        </w:r>
      </w:ins>
      <w:ins w:id="58" w:author="Ericsson" w:date="2020-02-13T20:22:00Z">
        <w:r w:rsidR="000413E9">
          <w:t>ATED (</w:t>
        </w:r>
      </w:ins>
      <w:ins w:id="59" w:author="Ericsson" w:date="2020-02-13T20:23:00Z">
        <w:r w:rsidR="000413E9">
          <w:t>20bits, 80bits)</w:t>
        </w:r>
        <w:r w:rsidR="000413E9" w:rsidRPr="000413E9">
          <w:t xml:space="preserve"> </w:t>
        </w:r>
        <w:r w:rsidR="000413E9">
          <w:tab/>
          <w:t>OPTIONAL,</w:t>
        </w:r>
        <w:r w:rsidR="000413E9">
          <w:tab/>
        </w:r>
        <w:r w:rsidR="000413E9">
          <w:tab/>
          <w:t>-- Need OR</w:t>
        </w:r>
      </w:ins>
    </w:p>
    <w:p w14:paraId="78FE9160" w14:textId="2B9598B3" w:rsidR="007F7C7F" w:rsidRDefault="00870926" w:rsidP="00664614">
      <w:pPr>
        <w:pStyle w:val="PL"/>
        <w:rPr>
          <w:ins w:id="60" w:author="Ericsson" w:date="2020-02-13T20:24:00Z"/>
        </w:rPr>
      </w:pPr>
      <w:ins w:id="61" w:author="Ericsson" w:date="2020-02-13T20:23:00Z">
        <w:r>
          <w:tab/>
        </w:r>
      </w:ins>
      <w:ins w:id="62" w:author="Ericsson" w:date="2020-02-13T21:57:00Z">
        <w:r w:rsidR="00F06BA5">
          <w:t>r</w:t>
        </w:r>
      </w:ins>
      <w:ins w:id="63" w:author="Ericsson" w:date="2020-02-13T21:52:00Z">
        <w:r w:rsidR="00CB71EF">
          <w:t>esourceR</w:t>
        </w:r>
        <w:r w:rsidR="00CB71EF" w:rsidRPr="000413E9">
          <w:t>eserv</w:t>
        </w:r>
        <w:r w:rsidR="00CB71EF">
          <w:t>ation</w:t>
        </w:r>
      </w:ins>
      <w:ins w:id="64" w:author="Ericsson" w:date="2020-02-13T21:56:00Z">
        <w:r w:rsidR="00F06BA5">
          <w:t>Symbol</w:t>
        </w:r>
      </w:ins>
      <w:ins w:id="65" w:author="Ericsson" w:date="2020-02-13T20:23:00Z">
        <w:r w:rsidRPr="00870926">
          <w:t>-DL</w:t>
        </w:r>
      </w:ins>
      <w:ins w:id="66" w:author="Ericsson" w:date="2020-02-13T21:52:00Z">
        <w:r w:rsidR="00CB71EF">
          <w:t>2</w:t>
        </w:r>
      </w:ins>
      <w:ins w:id="67" w:author="Ericsson" w:date="2020-02-13T22:02:00Z">
        <w:r w:rsidR="00A430CE">
          <w:t>-r16</w:t>
        </w:r>
      </w:ins>
      <w:ins w:id="68" w:author="Ericsson" w:date="2020-02-13T20:29:00Z">
        <w:r w:rsidR="006823ED">
          <w:tab/>
        </w:r>
        <w:r w:rsidR="006823ED" w:rsidRPr="00170CE7">
          <w:t>BIT STRING (SIZE(</w:t>
        </w:r>
      </w:ins>
      <w:ins w:id="69" w:author="Ericsson" w:date="2020-02-13T20:32:00Z">
        <w:r w:rsidR="00FE1448">
          <w:t>5</w:t>
        </w:r>
      </w:ins>
      <w:ins w:id="70" w:author="Ericsson" w:date="2020-02-13T20:29:00Z">
        <w:r w:rsidR="006823ED" w:rsidRPr="00170CE7">
          <w:t>))</w:t>
        </w:r>
      </w:ins>
      <w:ins w:id="71" w:author="Ericsson" w:date="2020-02-14T02:32:00Z">
        <w:r w:rsidR="00F328E6">
          <w:tab/>
          <w:t>OPTIONAL,</w:t>
        </w:r>
      </w:ins>
      <w:ins w:id="72" w:author="Ericsson" w:date="2020-02-13T20:30:00Z">
        <w:r w:rsidR="00FE3634">
          <w:tab/>
        </w:r>
      </w:ins>
      <w:ins w:id="73" w:author="Ericsson" w:date="2020-02-13T20:31:00Z">
        <w:r w:rsidR="00FE1448">
          <w:t xml:space="preserve">-- </w:t>
        </w:r>
      </w:ins>
      <w:ins w:id="74" w:author="Ericsson" w:date="2020-02-13T20:30:00Z">
        <w:r w:rsidR="00FE3634">
          <w:t>Cond</w:t>
        </w:r>
      </w:ins>
      <w:ins w:id="75" w:author="Ericsson" w:date="2020-02-13T20:31:00Z">
        <w:r w:rsidR="00FE1448">
          <w:t xml:space="preserve"> </w:t>
        </w:r>
      </w:ins>
      <w:ins w:id="76" w:author="Ericsson" w:date="2020-02-13T21:57:00Z">
        <w:r w:rsidR="003B572C">
          <w:t>r</w:t>
        </w:r>
      </w:ins>
      <w:ins w:id="77" w:author="Ericsson" w:date="2020-02-13T21:53:00Z">
        <w:r w:rsidR="000B0343">
          <w:t>esourceR</w:t>
        </w:r>
        <w:r w:rsidR="000B0343" w:rsidRPr="000413E9">
          <w:t>eserv</w:t>
        </w:r>
        <w:r w:rsidR="000B0343">
          <w:t>ation</w:t>
        </w:r>
      </w:ins>
      <w:ins w:id="78" w:author="Ericsson" w:date="2020-02-13T21:57:00Z">
        <w:r w:rsidR="003B572C">
          <w:t>Slot</w:t>
        </w:r>
      </w:ins>
      <w:ins w:id="79" w:author="Ericsson" w:date="2020-02-13T21:53:00Z">
        <w:r w:rsidR="000B0343" w:rsidRPr="000413E9">
          <w:t>-DL</w:t>
        </w:r>
      </w:ins>
    </w:p>
    <w:p w14:paraId="6A734F58" w14:textId="3F10F0CC" w:rsidR="00B62529" w:rsidRDefault="00B62529" w:rsidP="00664614">
      <w:pPr>
        <w:pStyle w:val="PL"/>
        <w:rPr>
          <w:ins w:id="80" w:author="Ericsson" w:date="2020-02-13T20:24:00Z"/>
        </w:rPr>
      </w:pPr>
      <w:ins w:id="81" w:author="Ericsson" w:date="2020-02-13T20:24:00Z">
        <w:r>
          <w:tab/>
        </w:r>
      </w:ins>
      <w:ins w:id="82" w:author="Ericsson" w:date="2020-02-13T21:57:00Z">
        <w:r w:rsidR="003B572C">
          <w:t>r</w:t>
        </w:r>
      </w:ins>
      <w:ins w:id="83" w:author="Ericsson" w:date="2020-02-13T21:53:00Z">
        <w:r w:rsidR="00111E02">
          <w:t>esourceR</w:t>
        </w:r>
        <w:r w:rsidR="00111E02" w:rsidRPr="000413E9">
          <w:t>eserv</w:t>
        </w:r>
        <w:r w:rsidR="00111E02">
          <w:t>ation</w:t>
        </w:r>
      </w:ins>
      <w:ins w:id="84" w:author="Ericsson" w:date="2020-02-13T21:57:00Z">
        <w:r w:rsidR="003B572C">
          <w:t>Symbol</w:t>
        </w:r>
      </w:ins>
      <w:ins w:id="85" w:author="Ericsson" w:date="2020-02-13T21:53:00Z">
        <w:r w:rsidR="00111E02" w:rsidRPr="00870926">
          <w:t>-DL</w:t>
        </w:r>
        <w:r w:rsidR="00111E02">
          <w:t>1</w:t>
        </w:r>
      </w:ins>
      <w:ins w:id="86" w:author="Ericsson" w:date="2020-02-13T22:02:00Z">
        <w:r w:rsidR="00A430CE">
          <w:t>-r16</w:t>
        </w:r>
      </w:ins>
      <w:ins w:id="87" w:author="Ericsson" w:date="2020-02-13T20:29:00Z">
        <w:r w:rsidR="00FE3634">
          <w:tab/>
        </w:r>
        <w:r w:rsidR="00FE3634" w:rsidRPr="00170CE7">
          <w:t>BIT STRING (SIZE(</w:t>
        </w:r>
      </w:ins>
      <w:ins w:id="88" w:author="Ericsson" w:date="2020-02-13T20:32:00Z">
        <w:r w:rsidR="009E255E">
          <w:t>5</w:t>
        </w:r>
      </w:ins>
      <w:ins w:id="89" w:author="Ericsson" w:date="2020-02-13T20:29:00Z">
        <w:r w:rsidR="00FE3634" w:rsidRPr="00170CE7">
          <w:t>))</w:t>
        </w:r>
      </w:ins>
      <w:ins w:id="90" w:author="Ericsson" w:date="2020-02-13T20:30:00Z">
        <w:r w:rsidR="00FE3634">
          <w:tab/>
        </w:r>
      </w:ins>
      <w:ins w:id="91" w:author="Ericsson" w:date="2020-02-14T02:32:00Z">
        <w:r w:rsidR="00F328E6">
          <w:t>OPTIONAL,</w:t>
        </w:r>
        <w:r w:rsidR="00F328E6">
          <w:tab/>
        </w:r>
      </w:ins>
      <w:ins w:id="92" w:author="Ericsson" w:date="2020-02-13T20:31:00Z">
        <w:r w:rsidR="00FE1448">
          <w:t xml:space="preserve">-- </w:t>
        </w:r>
      </w:ins>
      <w:ins w:id="93" w:author="Ericsson" w:date="2020-02-13T20:30:00Z">
        <w:r w:rsidR="00FE3634">
          <w:t>Cond</w:t>
        </w:r>
      </w:ins>
      <w:ins w:id="94" w:author="Ericsson" w:date="2020-02-13T20:32:00Z">
        <w:r w:rsidR="00FE1448">
          <w:t xml:space="preserve"> </w:t>
        </w:r>
      </w:ins>
      <w:ins w:id="95" w:author="Ericsson" w:date="2020-02-13T21:57:00Z">
        <w:r w:rsidR="003B572C">
          <w:t>r</w:t>
        </w:r>
      </w:ins>
      <w:ins w:id="96" w:author="Ericsson" w:date="2020-02-13T21:54:00Z">
        <w:r w:rsidR="00D17055">
          <w:t>esourceR</w:t>
        </w:r>
        <w:r w:rsidR="00D17055" w:rsidRPr="000413E9">
          <w:t>eserv</w:t>
        </w:r>
        <w:r w:rsidR="00D17055">
          <w:t>ation</w:t>
        </w:r>
      </w:ins>
      <w:ins w:id="97" w:author="Ericsson" w:date="2020-02-13T21:57:00Z">
        <w:r w:rsidR="003B572C">
          <w:t>Slot</w:t>
        </w:r>
      </w:ins>
      <w:ins w:id="98" w:author="Ericsson" w:date="2020-02-13T21:54:00Z">
        <w:r w:rsidR="00D17055" w:rsidRPr="000413E9">
          <w:t>-DL</w:t>
        </w:r>
      </w:ins>
    </w:p>
    <w:p w14:paraId="17BC0690" w14:textId="6909E9FB" w:rsidR="00F55169" w:rsidRDefault="004B2B6D" w:rsidP="00664614">
      <w:pPr>
        <w:pStyle w:val="PL"/>
        <w:rPr>
          <w:ins w:id="99" w:author="Ericsson" w:date="2020-02-13T20:25:00Z"/>
        </w:rPr>
      </w:pPr>
      <w:ins w:id="100" w:author="Ericsson" w:date="2020-02-13T20:25:00Z">
        <w:r>
          <w:tab/>
        </w:r>
      </w:ins>
      <w:ins w:id="101" w:author="Ericsson" w:date="2020-02-13T21:58:00Z">
        <w:r w:rsidR="0083010B">
          <w:t>resourceR</w:t>
        </w:r>
        <w:r w:rsidR="0083010B" w:rsidRPr="000413E9">
          <w:t>eserv</w:t>
        </w:r>
        <w:r w:rsidR="0083010B">
          <w:t>ation</w:t>
        </w:r>
        <w:r w:rsidR="00DC6451">
          <w:t>Period</w:t>
        </w:r>
      </w:ins>
      <w:ins w:id="102" w:author="Ericsson" w:date="2020-02-13T20:25:00Z">
        <w:r w:rsidRPr="004B2B6D">
          <w:t>-DL</w:t>
        </w:r>
      </w:ins>
      <w:ins w:id="103" w:author="Ericsson" w:date="2020-02-13T22:02:00Z">
        <w:r w:rsidR="00A430CE">
          <w:t>-r16</w:t>
        </w:r>
      </w:ins>
      <w:ins w:id="104" w:author="Ericsson" w:date="2020-02-13T20:53:00Z">
        <w:r w:rsidR="00D40A1D">
          <w:tab/>
        </w:r>
      </w:ins>
      <w:ins w:id="105" w:author="Ericsson" w:date="2020-02-13T20:29:00Z">
        <w:r w:rsidR="00FE3634">
          <w:t>ENUMERATED (</w:t>
        </w:r>
      </w:ins>
      <w:ins w:id="106" w:author="Ericsson" w:date="2020-02-13T20:33:00Z">
        <w:r w:rsidR="008E623C" w:rsidRPr="008E623C">
          <w:t>10</w:t>
        </w:r>
        <w:r w:rsidR="008E623C">
          <w:t>ms</w:t>
        </w:r>
        <w:r w:rsidR="008E623C" w:rsidRPr="008E623C">
          <w:t>,20</w:t>
        </w:r>
        <w:r w:rsidR="008E623C">
          <w:t>ms</w:t>
        </w:r>
        <w:r w:rsidR="008E623C" w:rsidRPr="008E623C">
          <w:t>,40</w:t>
        </w:r>
        <w:r w:rsidR="008E623C">
          <w:t>ms</w:t>
        </w:r>
        <w:r w:rsidR="008E623C" w:rsidRPr="008E623C">
          <w:t>,80</w:t>
        </w:r>
        <w:r w:rsidR="008E623C">
          <w:t>ms</w:t>
        </w:r>
        <w:r w:rsidR="008E623C" w:rsidRPr="008E623C">
          <w:t>,160</w:t>
        </w:r>
        <w:r w:rsidR="008E623C">
          <w:t>ms</w:t>
        </w:r>
      </w:ins>
      <w:ins w:id="107" w:author="Ericsson" w:date="2020-02-13T20:29:00Z">
        <w:r w:rsidR="00FE3634">
          <w:t>)</w:t>
        </w:r>
      </w:ins>
      <w:ins w:id="108" w:author="Ericsson" w:date="2020-02-13T20:33:00Z">
        <w:r w:rsidR="008E623C">
          <w:tab/>
          <w:t>OPTIONAL</w:t>
        </w:r>
      </w:ins>
      <w:ins w:id="109" w:author="Ericsson" w:date="2020-02-14T02:31:00Z">
        <w:r w:rsidR="004744F3">
          <w:t>,</w:t>
        </w:r>
      </w:ins>
      <w:ins w:id="110" w:author="Ericsson" w:date="2020-02-13T20:33:00Z">
        <w:r w:rsidR="00A74611">
          <w:tab/>
          <w:t>--Need OR</w:t>
        </w:r>
      </w:ins>
    </w:p>
    <w:p w14:paraId="7E079652" w14:textId="520D7337" w:rsidR="004B2B6D" w:rsidRDefault="0011702F" w:rsidP="00664614">
      <w:pPr>
        <w:pStyle w:val="PL"/>
        <w:rPr>
          <w:ins w:id="111" w:author="Ericsson" w:date="2020-02-13T20:25:00Z"/>
        </w:rPr>
      </w:pPr>
      <w:ins w:id="112" w:author="Ericsson" w:date="2020-02-13T20:25:00Z">
        <w:r>
          <w:tab/>
        </w:r>
      </w:ins>
      <w:ins w:id="113" w:author="Ericsson" w:date="2020-02-13T21:59:00Z">
        <w:r w:rsidR="00DC6451">
          <w:t>resourceR</w:t>
        </w:r>
        <w:r w:rsidR="00DC6451" w:rsidRPr="000413E9">
          <w:t>eserv</w:t>
        </w:r>
        <w:r w:rsidR="00DC6451">
          <w:t>ationS</w:t>
        </w:r>
      </w:ins>
      <w:ins w:id="114" w:author="Ericsson" w:date="2020-02-13T20:25:00Z">
        <w:r w:rsidRPr="0011702F">
          <w:t>tart</w:t>
        </w:r>
      </w:ins>
      <w:ins w:id="115" w:author="Ericsson" w:date="2020-02-13T21:59:00Z">
        <w:r w:rsidR="00DC6451">
          <w:t>P</w:t>
        </w:r>
      </w:ins>
      <w:ins w:id="116" w:author="Ericsson" w:date="2020-02-13T20:25:00Z">
        <w:r w:rsidRPr="0011702F">
          <w:t>os</w:t>
        </w:r>
      </w:ins>
      <w:ins w:id="117" w:author="Ericsson" w:date="2020-02-13T21:59:00Z">
        <w:r w:rsidR="00DC6451">
          <w:t>-DL</w:t>
        </w:r>
      </w:ins>
      <w:ins w:id="118" w:author="Ericsson" w:date="2020-02-13T22:02:00Z">
        <w:r w:rsidR="00A430CE">
          <w:t>-r16</w:t>
        </w:r>
      </w:ins>
      <w:ins w:id="119" w:author="Ericsson" w:date="2020-02-13T21:59:00Z">
        <w:r w:rsidR="00DC6451">
          <w:tab/>
        </w:r>
      </w:ins>
      <w:ins w:id="120" w:author="Ericsson" w:date="2020-02-13T20:34:00Z">
        <w:r w:rsidR="009360DC">
          <w:t>ENUMERATED (</w:t>
        </w:r>
        <w:r w:rsidR="009360DC" w:rsidRPr="008E623C">
          <w:t>10</w:t>
        </w:r>
        <w:r w:rsidR="009360DC">
          <w:t>ms</w:t>
        </w:r>
        <w:r w:rsidR="009360DC" w:rsidRPr="008E623C">
          <w:t>,20</w:t>
        </w:r>
        <w:r w:rsidR="009360DC">
          <w:t>ms</w:t>
        </w:r>
        <w:r w:rsidR="009360DC" w:rsidRPr="008E623C">
          <w:t>,40</w:t>
        </w:r>
        <w:r w:rsidR="009360DC">
          <w:t>ms</w:t>
        </w:r>
        <w:r w:rsidR="009360DC" w:rsidRPr="008E623C">
          <w:t>,80</w:t>
        </w:r>
        <w:r w:rsidR="009360DC">
          <w:t>ms</w:t>
        </w:r>
        <w:r w:rsidR="009360DC" w:rsidRPr="008E623C">
          <w:t>,160</w:t>
        </w:r>
        <w:r w:rsidR="009360DC">
          <w:t>ms)</w:t>
        </w:r>
        <w:r w:rsidR="009360DC">
          <w:tab/>
          <w:t>OPTIONAL</w:t>
        </w:r>
      </w:ins>
      <w:ins w:id="121" w:author="Ericsson" w:date="2020-02-14T02:31:00Z">
        <w:r w:rsidR="004744F3">
          <w:t>,</w:t>
        </w:r>
      </w:ins>
      <w:ins w:id="122" w:author="Ericsson" w:date="2020-02-13T20:34:00Z">
        <w:r w:rsidR="009360DC">
          <w:tab/>
          <w:t>--Need OR</w:t>
        </w:r>
      </w:ins>
    </w:p>
    <w:p w14:paraId="55E377EA" w14:textId="059F79B9" w:rsidR="0011702F" w:rsidRDefault="007B7336" w:rsidP="00664614">
      <w:pPr>
        <w:pStyle w:val="PL"/>
        <w:rPr>
          <w:ins w:id="123" w:author="Ericsson" w:date="2020-02-13T20:25:00Z"/>
        </w:rPr>
      </w:pPr>
      <w:ins w:id="124" w:author="Ericsson" w:date="2020-02-13T20:25:00Z">
        <w:r>
          <w:tab/>
        </w:r>
        <w:r w:rsidRPr="007B7336">
          <w:t>subframe</w:t>
        </w:r>
      </w:ins>
      <w:ins w:id="125" w:author="Ericsson" w:date="2020-02-13T22:00:00Z">
        <w:r w:rsidR="00C0187E">
          <w:t>C</w:t>
        </w:r>
      </w:ins>
      <w:ins w:id="126" w:author="Ericsson" w:date="2020-02-13T20:25:00Z">
        <w:r w:rsidRPr="007B7336">
          <w:t>onfig-FDD-UL</w:t>
        </w:r>
      </w:ins>
      <w:ins w:id="127" w:author="Ericsson" w:date="2020-02-13T22:02:00Z">
        <w:r w:rsidR="00A430CE">
          <w:t>-r16</w:t>
        </w:r>
      </w:ins>
      <w:ins w:id="128" w:author="Ericsson" w:date="2020-02-13T20:53:00Z">
        <w:r w:rsidR="00D40A1D">
          <w:tab/>
        </w:r>
        <w:r w:rsidR="00D40A1D">
          <w:tab/>
        </w:r>
        <w:r w:rsidR="00D40A1D">
          <w:tab/>
        </w:r>
      </w:ins>
      <w:ins w:id="129" w:author="Ericsson" w:date="2020-02-13T20:34:00Z">
        <w:r w:rsidR="00BB7036">
          <w:t>ENUMERATED (10ms, 40</w:t>
        </w:r>
      </w:ins>
      <w:ins w:id="130" w:author="Ericsson" w:date="2020-02-13T20:35:00Z">
        <w:r w:rsidR="00BB7036">
          <w:t>ms)</w:t>
        </w:r>
        <w:r w:rsidR="00BB7036">
          <w:tab/>
        </w:r>
        <w:r w:rsidR="00BB7036">
          <w:tab/>
        </w:r>
      </w:ins>
      <w:ins w:id="131" w:author="Ericsson" w:date="2020-02-13T20:38:00Z">
        <w:r w:rsidR="00960C5D">
          <w:tab/>
        </w:r>
        <w:r w:rsidR="00960C5D">
          <w:tab/>
        </w:r>
      </w:ins>
      <w:ins w:id="132" w:author="Ericsson" w:date="2020-02-13T20:35:00Z">
        <w:r w:rsidR="00BB7036">
          <w:t>OPTIONAL</w:t>
        </w:r>
      </w:ins>
      <w:ins w:id="133" w:author="Ericsson" w:date="2020-02-14T02:31:00Z">
        <w:r w:rsidR="004744F3">
          <w:t>,</w:t>
        </w:r>
      </w:ins>
      <w:ins w:id="134" w:author="Ericsson" w:date="2020-02-13T20:35:00Z">
        <w:r w:rsidR="00BB7036">
          <w:tab/>
        </w:r>
        <w:r w:rsidR="00BB7036">
          <w:tab/>
          <w:t>-- Need OR</w:t>
        </w:r>
      </w:ins>
    </w:p>
    <w:p w14:paraId="360232F6" w14:textId="25E3964B" w:rsidR="007B7336" w:rsidRDefault="00210249" w:rsidP="00664614">
      <w:pPr>
        <w:pStyle w:val="PL"/>
        <w:rPr>
          <w:ins w:id="135" w:author="Ericsson" w:date="2020-02-13T20:26:00Z"/>
        </w:rPr>
      </w:pPr>
      <w:ins w:id="136" w:author="Ericsson" w:date="2020-02-13T20:26:00Z">
        <w:r>
          <w:tab/>
        </w:r>
      </w:ins>
      <w:ins w:id="137" w:author="Ericsson" w:date="2020-02-13T22:00:00Z">
        <w:r w:rsidR="00916ACB">
          <w:t>resourceR</w:t>
        </w:r>
        <w:r w:rsidR="00916ACB" w:rsidRPr="000413E9">
          <w:t>eserv</w:t>
        </w:r>
        <w:r w:rsidR="00916ACB">
          <w:t>ationSlot</w:t>
        </w:r>
      </w:ins>
      <w:ins w:id="138" w:author="Ericsson" w:date="2020-02-13T20:26:00Z">
        <w:r w:rsidRPr="00210249">
          <w:t>-UL</w:t>
        </w:r>
      </w:ins>
      <w:ins w:id="139" w:author="Ericsson" w:date="2020-02-13T22:03:00Z">
        <w:r w:rsidR="00471128">
          <w:t>-r16</w:t>
        </w:r>
      </w:ins>
      <w:ins w:id="140" w:author="Ericsson" w:date="2020-02-13T20:53:00Z">
        <w:r w:rsidR="00D40A1D">
          <w:tab/>
        </w:r>
        <w:r w:rsidR="00D40A1D">
          <w:tab/>
        </w:r>
      </w:ins>
      <w:ins w:id="141" w:author="Ericsson" w:date="2020-02-13T20:35:00Z">
        <w:r w:rsidR="0010125C">
          <w:t xml:space="preserve">ENUMERATED </w:t>
        </w:r>
      </w:ins>
      <w:ins w:id="142" w:author="Ericsson" w:date="2020-02-14T02:36:00Z">
        <w:r w:rsidR="00366A9F">
          <w:t>(</w:t>
        </w:r>
      </w:ins>
      <w:bookmarkStart w:id="143" w:name="_GoBack"/>
      <w:bookmarkEnd w:id="143"/>
      <w:ins w:id="144" w:author="Ericsson" w:date="2020-02-13T20:35:00Z">
        <w:r w:rsidR="0010125C">
          <w:t>20bits, 80bits)</w:t>
        </w:r>
        <w:r w:rsidR="0010125C" w:rsidRPr="000413E9">
          <w:t xml:space="preserve"> </w:t>
        </w:r>
        <w:r w:rsidR="0010125C">
          <w:tab/>
        </w:r>
      </w:ins>
      <w:ins w:id="145" w:author="Ericsson" w:date="2020-02-13T20:38:00Z">
        <w:r w:rsidR="00960C5D">
          <w:tab/>
        </w:r>
      </w:ins>
      <w:ins w:id="146" w:author="Ericsson" w:date="2020-02-13T20:35:00Z">
        <w:r w:rsidR="0010125C">
          <w:t>OPTIONAL,</w:t>
        </w:r>
        <w:r w:rsidR="0010125C">
          <w:tab/>
        </w:r>
        <w:r w:rsidR="0010125C">
          <w:tab/>
          <w:t>-- Need OR</w:t>
        </w:r>
      </w:ins>
    </w:p>
    <w:p w14:paraId="6603BA86" w14:textId="2309100E" w:rsidR="00210249" w:rsidRDefault="00210249" w:rsidP="00664614">
      <w:pPr>
        <w:pStyle w:val="PL"/>
        <w:rPr>
          <w:ins w:id="147" w:author="Ericsson" w:date="2020-02-13T20:26:00Z"/>
        </w:rPr>
      </w:pPr>
      <w:ins w:id="148" w:author="Ericsson" w:date="2020-02-13T20:26:00Z">
        <w:r>
          <w:tab/>
        </w:r>
      </w:ins>
      <w:ins w:id="149" w:author="Ericsson" w:date="2020-02-13T22:00:00Z">
        <w:r w:rsidR="00861366">
          <w:t>resourceR</w:t>
        </w:r>
        <w:r w:rsidR="00861366" w:rsidRPr="000413E9">
          <w:t>eserv</w:t>
        </w:r>
        <w:r w:rsidR="00861366">
          <w:t>ationS</w:t>
        </w:r>
      </w:ins>
      <w:ins w:id="150" w:author="Ericsson" w:date="2020-02-13T22:01:00Z">
        <w:r w:rsidR="00861366">
          <w:t>ymbol</w:t>
        </w:r>
      </w:ins>
      <w:ins w:id="151" w:author="Ericsson" w:date="2020-02-13T20:26:00Z">
        <w:r w:rsidRPr="00210249">
          <w:t>-UL</w:t>
        </w:r>
      </w:ins>
      <w:ins w:id="152" w:author="Ericsson" w:date="2020-02-13T22:01:00Z">
        <w:r w:rsidR="00861366">
          <w:t>2</w:t>
        </w:r>
      </w:ins>
      <w:ins w:id="153" w:author="Ericsson" w:date="2020-02-13T22:03:00Z">
        <w:r w:rsidR="00471128">
          <w:t>-r16</w:t>
        </w:r>
      </w:ins>
      <w:ins w:id="154" w:author="Ericsson" w:date="2020-02-13T20:36:00Z">
        <w:r w:rsidR="007F2A95">
          <w:tab/>
        </w:r>
        <w:r w:rsidR="007F2A95" w:rsidRPr="00170CE7">
          <w:t>BIT STRING (SIZE(</w:t>
        </w:r>
        <w:r w:rsidR="00606DE8">
          <w:t>7</w:t>
        </w:r>
        <w:r w:rsidR="007F2A95" w:rsidRPr="00170CE7">
          <w:t>))</w:t>
        </w:r>
      </w:ins>
      <w:ins w:id="155" w:author="Ericsson" w:date="2020-02-14T02:32:00Z">
        <w:r w:rsidR="00F328E6">
          <w:tab/>
          <w:t>OPTIONAL</w:t>
        </w:r>
      </w:ins>
      <w:ins w:id="156" w:author="Ericsson" w:date="2020-02-14T02:31:00Z">
        <w:r w:rsidR="004744F3">
          <w:t>,</w:t>
        </w:r>
      </w:ins>
      <w:ins w:id="157" w:author="Ericsson" w:date="2020-02-13T22:04:00Z">
        <w:r w:rsidR="00863609">
          <w:tab/>
        </w:r>
      </w:ins>
      <w:ins w:id="158" w:author="Ericsson" w:date="2020-02-13T20:37:00Z">
        <w:r w:rsidR="00F87A38">
          <w:t xml:space="preserve">-- Cond </w:t>
        </w:r>
      </w:ins>
      <w:ins w:id="159" w:author="Ericsson" w:date="2020-02-13T22:01:00Z">
        <w:r w:rsidR="00A92AED">
          <w:t>resourceR</w:t>
        </w:r>
        <w:r w:rsidR="00A92AED" w:rsidRPr="000413E9">
          <w:t>eserv</w:t>
        </w:r>
        <w:r w:rsidR="00A92AED">
          <w:t>ationSlot</w:t>
        </w:r>
        <w:r w:rsidR="00A92AED" w:rsidRPr="00210249">
          <w:t>-UL</w:t>
        </w:r>
      </w:ins>
    </w:p>
    <w:p w14:paraId="17C00805" w14:textId="79564B9D" w:rsidR="00210249" w:rsidRDefault="00A17609" w:rsidP="00664614">
      <w:pPr>
        <w:pStyle w:val="PL"/>
        <w:rPr>
          <w:ins w:id="160" w:author="Ericsson" w:date="2020-02-13T20:26:00Z"/>
        </w:rPr>
      </w:pPr>
      <w:ins w:id="161" w:author="Ericsson" w:date="2020-02-13T20:26:00Z">
        <w:r>
          <w:tab/>
        </w:r>
      </w:ins>
      <w:ins w:id="162" w:author="Ericsson" w:date="2020-02-13T22:01:00Z">
        <w:r w:rsidR="00A92AED">
          <w:t>resourceR</w:t>
        </w:r>
        <w:r w:rsidR="00A92AED" w:rsidRPr="000413E9">
          <w:t>eserv</w:t>
        </w:r>
        <w:r w:rsidR="00A92AED">
          <w:t>ationSymbol</w:t>
        </w:r>
        <w:r w:rsidR="00A92AED" w:rsidRPr="00210249">
          <w:t>-UL</w:t>
        </w:r>
        <w:r w:rsidR="00A92AED">
          <w:t>1</w:t>
        </w:r>
      </w:ins>
      <w:ins w:id="163" w:author="Ericsson" w:date="2020-02-13T22:03:00Z">
        <w:r w:rsidR="00471128">
          <w:t>-r16</w:t>
        </w:r>
      </w:ins>
      <w:ins w:id="164" w:author="Ericsson" w:date="2020-02-13T22:01:00Z">
        <w:r w:rsidR="00A92AED">
          <w:tab/>
        </w:r>
      </w:ins>
      <w:ins w:id="165" w:author="Ericsson" w:date="2020-02-13T20:36:00Z">
        <w:r w:rsidR="007F2A95" w:rsidRPr="00170CE7">
          <w:t>BIT STRING (SIZE(</w:t>
        </w:r>
        <w:r w:rsidR="00606DE8">
          <w:t>7</w:t>
        </w:r>
        <w:r w:rsidR="007F2A95" w:rsidRPr="00170CE7">
          <w:t>))</w:t>
        </w:r>
      </w:ins>
      <w:ins w:id="166" w:author="Ericsson" w:date="2020-02-14T02:32:00Z">
        <w:r w:rsidR="00F328E6">
          <w:tab/>
          <w:t>OPTIONAL</w:t>
        </w:r>
      </w:ins>
      <w:ins w:id="167" w:author="Ericsson" w:date="2020-02-14T02:31:00Z">
        <w:r w:rsidR="004744F3">
          <w:t>,</w:t>
        </w:r>
      </w:ins>
      <w:ins w:id="168" w:author="Ericsson" w:date="2020-02-13T20:37:00Z">
        <w:r w:rsidR="00F87A38">
          <w:tab/>
          <w:t xml:space="preserve">-- Cond </w:t>
        </w:r>
      </w:ins>
      <w:ins w:id="169" w:author="Ericsson" w:date="2020-02-13T22:04:00Z">
        <w:r w:rsidR="00863609">
          <w:t>resourceR</w:t>
        </w:r>
        <w:r w:rsidR="00863609" w:rsidRPr="000413E9">
          <w:t>eserv</w:t>
        </w:r>
        <w:r w:rsidR="00863609">
          <w:t>ationSlot</w:t>
        </w:r>
        <w:r w:rsidR="00863609" w:rsidRPr="00210249">
          <w:t>-UL</w:t>
        </w:r>
      </w:ins>
    </w:p>
    <w:p w14:paraId="376F7C22" w14:textId="7FDAD4C5" w:rsidR="00A17609" w:rsidRDefault="00A17609" w:rsidP="00664614">
      <w:pPr>
        <w:pStyle w:val="PL"/>
        <w:rPr>
          <w:ins w:id="170" w:author="Ericsson" w:date="2020-02-13T20:27:00Z"/>
        </w:rPr>
      </w:pPr>
      <w:ins w:id="171" w:author="Ericsson" w:date="2020-02-13T20:26:00Z">
        <w:r>
          <w:tab/>
        </w:r>
      </w:ins>
      <w:ins w:id="172" w:author="Ericsson" w:date="2020-02-13T22:03:00Z">
        <w:r w:rsidR="00471128">
          <w:t>resourceR</w:t>
        </w:r>
        <w:r w:rsidR="00471128" w:rsidRPr="000413E9">
          <w:t>eserv</w:t>
        </w:r>
        <w:r w:rsidR="00471128">
          <w:t>ationPeriod</w:t>
        </w:r>
        <w:r w:rsidR="00471128" w:rsidRPr="004B2B6D">
          <w:t>-</w:t>
        </w:r>
        <w:r w:rsidR="00471128">
          <w:t>U</w:t>
        </w:r>
        <w:r w:rsidR="00471128" w:rsidRPr="004B2B6D">
          <w:t>L</w:t>
        </w:r>
        <w:r w:rsidR="00471128">
          <w:t>-r16</w:t>
        </w:r>
      </w:ins>
      <w:ins w:id="173" w:author="Ericsson" w:date="2020-02-13T20:37:00Z">
        <w:r w:rsidR="00A51444">
          <w:tab/>
        </w:r>
      </w:ins>
      <w:ins w:id="174" w:author="Ericsson" w:date="2020-02-13T20:53:00Z">
        <w:r w:rsidR="00D40A1D">
          <w:tab/>
        </w:r>
      </w:ins>
      <w:ins w:id="175" w:author="Ericsson" w:date="2020-02-13T20:37:00Z">
        <w:r w:rsidR="00A51444">
          <w:t>ENUME</w:t>
        </w:r>
      </w:ins>
      <w:ins w:id="176" w:author="Ericsson" w:date="2020-02-13T20:38:00Z">
        <w:r w:rsidR="00A51444">
          <w:t xml:space="preserve">RATED </w:t>
        </w:r>
      </w:ins>
      <w:ins w:id="177" w:author="Ericsson" w:date="2020-02-13T20:37:00Z">
        <w:r w:rsidR="00A51444">
          <w:t>(</w:t>
        </w:r>
        <w:r w:rsidR="00A51444" w:rsidRPr="008E623C">
          <w:t>10</w:t>
        </w:r>
        <w:r w:rsidR="00A51444">
          <w:t>ms</w:t>
        </w:r>
        <w:r w:rsidR="00A51444" w:rsidRPr="008E623C">
          <w:t>,20</w:t>
        </w:r>
        <w:r w:rsidR="00A51444">
          <w:t>ms</w:t>
        </w:r>
        <w:r w:rsidR="00A51444" w:rsidRPr="008E623C">
          <w:t>,40</w:t>
        </w:r>
        <w:r w:rsidR="00A51444">
          <w:t>ms</w:t>
        </w:r>
        <w:r w:rsidR="00A51444" w:rsidRPr="008E623C">
          <w:t>,80</w:t>
        </w:r>
        <w:r w:rsidR="00A51444">
          <w:t>ms</w:t>
        </w:r>
        <w:r w:rsidR="00A51444" w:rsidRPr="008E623C">
          <w:t>,160</w:t>
        </w:r>
        <w:r w:rsidR="00A51444">
          <w:t>ms)</w:t>
        </w:r>
      </w:ins>
      <w:ins w:id="178" w:author="Ericsson" w:date="2020-02-13T20:38:00Z">
        <w:r w:rsidR="00A51444" w:rsidRPr="00A51444">
          <w:t xml:space="preserve"> </w:t>
        </w:r>
        <w:r w:rsidR="00A51444">
          <w:t xml:space="preserve"> OPTIONAL,</w:t>
        </w:r>
        <w:r w:rsidR="00A51444">
          <w:tab/>
        </w:r>
        <w:r w:rsidR="00A51444">
          <w:tab/>
          <w:t>-- Need OR</w:t>
        </w:r>
      </w:ins>
    </w:p>
    <w:p w14:paraId="3D3379DC" w14:textId="7708FA4B" w:rsidR="00664614" w:rsidRPr="00170CE7" w:rsidRDefault="002A15A3" w:rsidP="009D171F">
      <w:pPr>
        <w:pStyle w:val="PL"/>
      </w:pPr>
      <w:ins w:id="179" w:author="Ericsson" w:date="2020-02-13T20:27:00Z">
        <w:r>
          <w:tab/>
        </w:r>
      </w:ins>
      <w:ins w:id="180" w:author="Ericsson" w:date="2020-02-13T22:04:00Z">
        <w:r w:rsidR="00863609">
          <w:t>resourceR</w:t>
        </w:r>
        <w:r w:rsidR="00863609" w:rsidRPr="000413E9">
          <w:t>eserv</w:t>
        </w:r>
        <w:r w:rsidR="00863609">
          <w:t>ationS</w:t>
        </w:r>
        <w:r w:rsidR="00863609" w:rsidRPr="0011702F">
          <w:t>tart</w:t>
        </w:r>
        <w:r w:rsidR="00863609">
          <w:t>P</w:t>
        </w:r>
        <w:r w:rsidR="00863609" w:rsidRPr="0011702F">
          <w:t>os</w:t>
        </w:r>
        <w:r w:rsidR="00863609">
          <w:t>-DL-r16</w:t>
        </w:r>
      </w:ins>
      <w:ins w:id="181" w:author="Ericsson" w:date="2020-02-13T20:37:00Z">
        <w:r w:rsidR="00A51444">
          <w:tab/>
        </w:r>
      </w:ins>
      <w:ins w:id="182" w:author="Ericsson" w:date="2020-02-13T20:38:00Z">
        <w:r w:rsidR="00A51444">
          <w:t xml:space="preserve">ENUMERATED </w:t>
        </w:r>
      </w:ins>
      <w:ins w:id="183" w:author="Ericsson" w:date="2020-02-13T20:37:00Z">
        <w:r w:rsidR="00A51444">
          <w:t>(</w:t>
        </w:r>
        <w:r w:rsidR="00A51444" w:rsidRPr="008E623C">
          <w:t>10</w:t>
        </w:r>
        <w:r w:rsidR="00A51444">
          <w:t>ms</w:t>
        </w:r>
        <w:r w:rsidR="00A51444" w:rsidRPr="008E623C">
          <w:t>,20</w:t>
        </w:r>
        <w:r w:rsidR="00A51444">
          <w:t>ms</w:t>
        </w:r>
        <w:r w:rsidR="00A51444" w:rsidRPr="008E623C">
          <w:t>,40</w:t>
        </w:r>
        <w:r w:rsidR="00A51444">
          <w:t>ms</w:t>
        </w:r>
        <w:r w:rsidR="00A51444" w:rsidRPr="008E623C">
          <w:t>,80</w:t>
        </w:r>
        <w:r w:rsidR="00A51444">
          <w:t>ms</w:t>
        </w:r>
        <w:r w:rsidR="00A51444" w:rsidRPr="008E623C">
          <w:t>,160</w:t>
        </w:r>
        <w:r w:rsidR="00A51444">
          <w:t>ms)</w:t>
        </w:r>
      </w:ins>
      <w:ins w:id="184" w:author="Ericsson" w:date="2020-02-13T20:38:00Z">
        <w:r w:rsidR="00A51444" w:rsidRPr="00A51444">
          <w:t xml:space="preserve"> </w:t>
        </w:r>
        <w:r w:rsidR="00A51444">
          <w:t>OPTIONAL</w:t>
        </w:r>
        <w:r w:rsidR="00A51444">
          <w:tab/>
        </w:r>
        <w:r w:rsidR="00A51444">
          <w:tab/>
          <w:t>-- Need OR</w:t>
        </w:r>
      </w:ins>
    </w:p>
    <w:p w14:paraId="413ACB88" w14:textId="77777777" w:rsidR="00EA5BB5" w:rsidRPr="00170CE7" w:rsidRDefault="00EA5BB5" w:rsidP="00EA5BB5">
      <w:pPr>
        <w:pStyle w:val="PL"/>
        <w:rPr>
          <w:ins w:id="185" w:author="Ericsson" w:date="2020-02-13T20:39:00Z"/>
        </w:rPr>
      </w:pPr>
      <w:ins w:id="186" w:author="Ericsson" w:date="2020-02-13T20:39:00Z">
        <w:r w:rsidRPr="00170CE7">
          <w:t>}</w:t>
        </w:r>
      </w:ins>
    </w:p>
    <w:p w14:paraId="2FF1B73C" w14:textId="77777777" w:rsidR="009D171F" w:rsidRPr="00170CE7" w:rsidRDefault="009D171F" w:rsidP="009D171F">
      <w:pPr>
        <w:pStyle w:val="PL"/>
      </w:pPr>
    </w:p>
    <w:p w14:paraId="670F5448" w14:textId="77777777" w:rsidR="009D171F" w:rsidRPr="00170CE7" w:rsidRDefault="009D171F" w:rsidP="009D171F">
      <w:pPr>
        <w:pStyle w:val="PL"/>
      </w:pPr>
      <w:r w:rsidRPr="00170CE7">
        <w:t>-- ASN1STOP</w:t>
      </w:r>
    </w:p>
    <w:p w14:paraId="5221460A" w14:textId="77777777" w:rsidR="009D171F" w:rsidRPr="00170CE7" w:rsidRDefault="009D171F" w:rsidP="009D171F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D171F" w:rsidRPr="00170CE7" w14:paraId="5AF1153E" w14:textId="77777777" w:rsidTr="00496236">
        <w:trPr>
          <w:cantSplit/>
          <w:tblHeader/>
        </w:trPr>
        <w:tc>
          <w:tcPr>
            <w:tcW w:w="9639" w:type="dxa"/>
          </w:tcPr>
          <w:p w14:paraId="6188DF72" w14:textId="77777777" w:rsidR="009D171F" w:rsidRPr="00170CE7" w:rsidRDefault="009D171F" w:rsidP="00496236">
            <w:pPr>
              <w:pStyle w:val="TAH"/>
              <w:rPr>
                <w:lang w:val="en-GB" w:eastAsia="en-GB"/>
              </w:rPr>
            </w:pPr>
            <w:r w:rsidRPr="00170CE7">
              <w:rPr>
                <w:i/>
                <w:noProof/>
                <w:lang w:val="en-GB" w:eastAsia="en-GB"/>
              </w:rPr>
              <w:lastRenderedPageBreak/>
              <w:t>SystemInformationBlockType2-NB</w:t>
            </w:r>
            <w:r w:rsidRPr="00170CE7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9D171F" w:rsidRPr="00170CE7" w14:paraId="15EE0D91" w14:textId="77777777" w:rsidTr="00496236">
        <w:trPr>
          <w:cantSplit/>
        </w:trPr>
        <w:tc>
          <w:tcPr>
            <w:tcW w:w="9639" w:type="dxa"/>
          </w:tcPr>
          <w:p w14:paraId="6DC8DCE3" w14:textId="77777777" w:rsidR="009D171F" w:rsidRPr="00170CE7" w:rsidRDefault="009D171F" w:rsidP="00496236">
            <w:pPr>
              <w:pStyle w:val="TAL"/>
              <w:rPr>
                <w:b/>
                <w:i/>
                <w:noProof/>
                <w:lang w:val="en-GB" w:eastAsia="ja-JP"/>
              </w:rPr>
            </w:pPr>
            <w:r w:rsidRPr="00170CE7">
              <w:rPr>
                <w:b/>
                <w:i/>
                <w:noProof/>
                <w:lang w:val="en-GB" w:eastAsia="ja-JP"/>
              </w:rPr>
              <w:t>additionalSpectrumEmission</w:t>
            </w:r>
          </w:p>
          <w:p w14:paraId="4DCEE9D9" w14:textId="77777777" w:rsidR="009D171F" w:rsidRPr="00170CE7" w:rsidRDefault="009D171F" w:rsidP="00496236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170CE7">
              <w:rPr>
                <w:lang w:val="en-GB" w:eastAsia="en-GB"/>
              </w:rPr>
              <w:t xml:space="preserve">The UE requirements related to IE </w:t>
            </w:r>
            <w:r w:rsidRPr="00170CE7">
              <w:rPr>
                <w:i/>
                <w:lang w:val="en-GB" w:eastAsia="en-GB"/>
              </w:rPr>
              <w:t>AdditionalSpectrumEmission</w:t>
            </w:r>
            <w:r w:rsidRPr="00170CE7">
              <w:rPr>
                <w:lang w:val="en-GB" w:eastAsia="en-GB"/>
              </w:rPr>
              <w:t xml:space="preserve"> are defined in TS 36.101 [42], clause 6.2.4F</w:t>
            </w:r>
            <w:r w:rsidRPr="00170CE7">
              <w:rPr>
                <w:bCs/>
                <w:iCs/>
                <w:noProof/>
                <w:lang w:val="en-GB" w:eastAsia="ja-JP"/>
              </w:rPr>
              <w:t>.</w:t>
            </w:r>
          </w:p>
        </w:tc>
      </w:tr>
      <w:tr w:rsidR="009D171F" w:rsidRPr="00170CE7" w14:paraId="00CF08BB" w14:textId="77777777" w:rsidTr="00496236">
        <w:trPr>
          <w:cantSplit/>
          <w:tblHeader/>
        </w:trPr>
        <w:tc>
          <w:tcPr>
            <w:tcW w:w="9639" w:type="dxa"/>
          </w:tcPr>
          <w:p w14:paraId="688B1E15" w14:textId="77777777" w:rsidR="009D171F" w:rsidRPr="00170CE7" w:rsidRDefault="009D171F" w:rsidP="00496236">
            <w:pPr>
              <w:pStyle w:val="TAL"/>
              <w:rPr>
                <w:b/>
                <w:i/>
                <w:lang w:val="en-GB"/>
              </w:rPr>
            </w:pPr>
            <w:r w:rsidRPr="00170CE7">
              <w:rPr>
                <w:b/>
                <w:i/>
                <w:lang w:val="en-GB"/>
              </w:rPr>
              <w:t>cp-EDT</w:t>
            </w:r>
          </w:p>
          <w:p w14:paraId="3C0E047D" w14:textId="77777777" w:rsidR="009D171F" w:rsidRPr="00170CE7" w:rsidRDefault="009D171F" w:rsidP="00496236">
            <w:pPr>
              <w:pStyle w:val="TAL"/>
              <w:rPr>
                <w:lang w:val="en-GB" w:eastAsia="en-GB"/>
              </w:rPr>
            </w:pPr>
            <w:r w:rsidRPr="00170CE7">
              <w:rPr>
                <w:lang w:val="en-GB" w:eastAsia="en-GB"/>
              </w:rPr>
              <w:t>For FDD: This field indicates whether the UE is allowed to initiate CP-EDT, see 5.3.3.1b.</w:t>
            </w:r>
          </w:p>
        </w:tc>
      </w:tr>
      <w:tr w:rsidR="009D171F" w:rsidRPr="00170CE7" w14:paraId="221C43EF" w14:textId="77777777" w:rsidTr="00496236">
        <w:trPr>
          <w:cantSplit/>
        </w:trPr>
        <w:tc>
          <w:tcPr>
            <w:tcW w:w="9639" w:type="dxa"/>
          </w:tcPr>
          <w:p w14:paraId="218E8ED4" w14:textId="77777777" w:rsidR="009D171F" w:rsidRPr="00170CE7" w:rsidRDefault="009D171F" w:rsidP="00496236">
            <w:pPr>
              <w:pStyle w:val="TAL"/>
              <w:rPr>
                <w:b/>
                <w:i/>
                <w:noProof/>
                <w:lang w:val="en-GB" w:eastAsia="ja-JP"/>
              </w:rPr>
            </w:pPr>
            <w:r w:rsidRPr="00170CE7">
              <w:rPr>
                <w:b/>
                <w:i/>
                <w:noProof/>
                <w:lang w:val="en-GB" w:eastAsia="ja-JP"/>
              </w:rPr>
              <w:t>cp-Reestablishment</w:t>
            </w:r>
          </w:p>
          <w:p w14:paraId="750A2AE3" w14:textId="77777777" w:rsidR="009D171F" w:rsidRPr="00170CE7" w:rsidRDefault="009D171F" w:rsidP="00496236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170CE7">
              <w:rPr>
                <w:lang w:val="en-GB" w:eastAsia="en-GB"/>
              </w:rPr>
              <w:t>This field indicates if the NB-IoT UE is allowed to trigger RRC connection re-establishment when AS security has not been activated.</w:t>
            </w:r>
          </w:p>
        </w:tc>
      </w:tr>
      <w:tr w:rsidR="009D171F" w:rsidRPr="00170CE7" w14:paraId="47E96460" w14:textId="77777777" w:rsidTr="00496236">
        <w:trPr>
          <w:cantSplit/>
        </w:trPr>
        <w:tc>
          <w:tcPr>
            <w:tcW w:w="9639" w:type="dxa"/>
          </w:tcPr>
          <w:p w14:paraId="3166F4A0" w14:textId="77777777" w:rsidR="009D171F" w:rsidRPr="00170CE7" w:rsidRDefault="009D171F" w:rsidP="00496236">
            <w:pPr>
              <w:pStyle w:val="TAL"/>
              <w:rPr>
                <w:b/>
                <w:i/>
                <w:noProof/>
                <w:lang w:val="en-GB" w:eastAsia="ja-JP"/>
              </w:rPr>
            </w:pPr>
            <w:r w:rsidRPr="00170CE7">
              <w:rPr>
                <w:b/>
                <w:i/>
                <w:noProof/>
                <w:lang w:val="en-GB" w:eastAsia="ja-JP"/>
              </w:rPr>
              <w:t>cqi-Reporting</w:t>
            </w:r>
          </w:p>
          <w:p w14:paraId="55C37EEE" w14:textId="77777777" w:rsidR="009D171F" w:rsidRPr="00170CE7" w:rsidRDefault="009D171F" w:rsidP="00496236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170CE7">
              <w:rPr>
                <w:lang w:val="en-GB" w:eastAsia="en-GB"/>
              </w:rPr>
              <w:t xml:space="preserve">For FDD: This field indicates if </w:t>
            </w:r>
            <w:r w:rsidRPr="00170CE7">
              <w:rPr>
                <w:iCs/>
                <w:lang w:val="en-GB" w:eastAsia="en-GB"/>
              </w:rPr>
              <w:t>downlink channel quality reporting in</w:t>
            </w:r>
            <w:r w:rsidRPr="00170CE7">
              <w:rPr>
                <w:i/>
                <w:iCs/>
                <w:lang w:val="en-GB" w:eastAsia="en-GB"/>
              </w:rPr>
              <w:t xml:space="preserve"> RRCConnectionReestablishmentRequest-NB, RRCConnectionRequest-NB and RRCConnectionResumeRequest-NB message </w:t>
            </w:r>
            <w:r w:rsidRPr="00170CE7">
              <w:rPr>
                <w:iCs/>
                <w:lang w:val="en-GB" w:eastAsia="en-GB"/>
              </w:rPr>
              <w:t>is allowed.</w:t>
            </w:r>
          </w:p>
        </w:tc>
      </w:tr>
      <w:tr w:rsidR="009D171F" w:rsidRPr="00170CE7" w14:paraId="54FBDDAA" w14:textId="77777777" w:rsidTr="00496236">
        <w:trPr>
          <w:cantSplit/>
        </w:trPr>
        <w:tc>
          <w:tcPr>
            <w:tcW w:w="9639" w:type="dxa"/>
          </w:tcPr>
          <w:p w14:paraId="5FBC90A3" w14:textId="77777777" w:rsidR="009D171F" w:rsidRPr="00170CE7" w:rsidRDefault="009D171F" w:rsidP="00496236">
            <w:pPr>
              <w:pStyle w:val="TAL"/>
              <w:rPr>
                <w:b/>
                <w:bCs/>
                <w:i/>
                <w:iCs/>
                <w:noProof/>
                <w:lang w:val="en-GB"/>
              </w:rPr>
            </w:pPr>
            <w:r w:rsidRPr="00170CE7">
              <w:rPr>
                <w:b/>
                <w:bCs/>
                <w:i/>
                <w:iCs/>
                <w:noProof/>
                <w:lang w:val="en-GB"/>
              </w:rPr>
              <w:t>enhancedPHR</w:t>
            </w:r>
          </w:p>
          <w:p w14:paraId="6005AE48" w14:textId="77777777" w:rsidR="009D171F" w:rsidRPr="00170CE7" w:rsidRDefault="009D171F" w:rsidP="00496236">
            <w:pPr>
              <w:pStyle w:val="TAL"/>
              <w:rPr>
                <w:b/>
                <w:bCs/>
                <w:i/>
                <w:lang w:val="en-GB"/>
              </w:rPr>
            </w:pPr>
            <w:r w:rsidRPr="00170CE7">
              <w:rPr>
                <w:lang w:val="en-GB" w:eastAsia="en-GB"/>
              </w:rPr>
              <w:t xml:space="preserve">For FDD: </w:t>
            </w:r>
            <w:r w:rsidRPr="00170CE7">
              <w:rPr>
                <w:lang w:val="en-GB"/>
              </w:rPr>
              <w:t>This field indicates if the NB-IoT UE is allowed to report enhanced PHR in MSG3 as specified in TS 36.321 [6].</w:t>
            </w:r>
          </w:p>
        </w:tc>
      </w:tr>
      <w:tr w:rsidR="009D171F" w:rsidRPr="00170CE7" w14:paraId="04300F85" w14:textId="77777777" w:rsidTr="00496236">
        <w:trPr>
          <w:cantSplit/>
        </w:trPr>
        <w:tc>
          <w:tcPr>
            <w:tcW w:w="9639" w:type="dxa"/>
          </w:tcPr>
          <w:p w14:paraId="5D73B6F8" w14:textId="77777777" w:rsidR="009D171F" w:rsidRPr="00170CE7" w:rsidRDefault="009D171F" w:rsidP="00496236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170CE7">
              <w:rPr>
                <w:b/>
                <w:bCs/>
                <w:i/>
                <w:lang w:val="en-GB" w:eastAsia="en-GB"/>
              </w:rPr>
              <w:t>multiBandInfoList</w:t>
            </w:r>
          </w:p>
          <w:p w14:paraId="3B3F3DBB" w14:textId="77777777" w:rsidR="009D171F" w:rsidRPr="00170CE7" w:rsidRDefault="009D171F" w:rsidP="00496236">
            <w:pPr>
              <w:pStyle w:val="TAL"/>
              <w:rPr>
                <w:lang w:val="en-GB" w:eastAsia="en-GB"/>
              </w:rPr>
            </w:pPr>
            <w:r w:rsidRPr="00170CE7">
              <w:rPr>
                <w:iCs/>
                <w:lang w:val="en-GB" w:eastAsia="en-GB"/>
              </w:rPr>
              <w:t xml:space="preserve">A list of </w:t>
            </w:r>
            <w:r w:rsidRPr="00170CE7">
              <w:rPr>
                <w:i/>
                <w:iCs/>
                <w:lang w:val="en-GB" w:eastAsia="en-GB"/>
              </w:rPr>
              <w:t>additionalSpectrumEmission</w:t>
            </w:r>
            <w:r w:rsidRPr="00170CE7">
              <w:rPr>
                <w:iCs/>
                <w:lang w:val="en-GB" w:eastAsia="en-GB"/>
              </w:rPr>
              <w:t xml:space="preserve"> i.e. one for each additional frequency band included in </w:t>
            </w:r>
            <w:r w:rsidRPr="00170CE7">
              <w:rPr>
                <w:i/>
                <w:iCs/>
                <w:lang w:val="en-GB" w:eastAsia="en-GB"/>
              </w:rPr>
              <w:t>multiB</w:t>
            </w:r>
            <w:r w:rsidRPr="00170CE7">
              <w:rPr>
                <w:i/>
                <w:lang w:val="en-GB" w:eastAsia="en-GB"/>
              </w:rPr>
              <w:t>andInfoList</w:t>
            </w:r>
            <w:r w:rsidRPr="00170CE7">
              <w:rPr>
                <w:iCs/>
                <w:lang w:val="en-GB" w:eastAsia="en-GB"/>
              </w:rPr>
              <w:t xml:space="preserve"> in </w:t>
            </w:r>
            <w:r w:rsidRPr="00170CE7">
              <w:rPr>
                <w:i/>
                <w:iCs/>
                <w:lang w:val="en-GB" w:eastAsia="en-GB"/>
              </w:rPr>
              <w:t xml:space="preserve">SystemInformationBlockType1-NB, </w:t>
            </w:r>
            <w:r w:rsidRPr="00170CE7">
              <w:rPr>
                <w:iCs/>
                <w:lang w:val="en-GB" w:eastAsia="en-GB"/>
              </w:rPr>
              <w:t>listed in the same order</w:t>
            </w:r>
            <w:r w:rsidRPr="00170CE7">
              <w:rPr>
                <w:i/>
                <w:lang w:val="en-GB" w:eastAsia="en-GB"/>
              </w:rPr>
              <w:t>.</w:t>
            </w:r>
          </w:p>
        </w:tc>
      </w:tr>
      <w:tr w:rsidR="0012376A" w:rsidRPr="00170CE7" w14:paraId="33EFDD9C" w14:textId="77777777" w:rsidTr="00496236">
        <w:trPr>
          <w:cantSplit/>
          <w:ins w:id="187" w:author="Ericsson" w:date="2020-02-13T20:45:00Z"/>
        </w:trPr>
        <w:tc>
          <w:tcPr>
            <w:tcW w:w="9639" w:type="dxa"/>
          </w:tcPr>
          <w:p w14:paraId="53E094B1" w14:textId="0D5DB51F" w:rsidR="0012376A" w:rsidRDefault="00896836" w:rsidP="00496236">
            <w:pPr>
              <w:pStyle w:val="TAL"/>
              <w:rPr>
                <w:ins w:id="188" w:author="Ericsson" w:date="2020-02-13T20:45:00Z"/>
                <w:b/>
                <w:i/>
                <w:lang w:val="en-GB"/>
              </w:rPr>
            </w:pPr>
            <w:ins w:id="189" w:author="Ericsson" w:date="2020-02-13T22:05:00Z">
              <w:r w:rsidRPr="00896836">
                <w:rPr>
                  <w:b/>
                  <w:i/>
                  <w:lang w:val="en-GB"/>
                </w:rPr>
                <w:t>resourceReservationPeriod-DL</w:t>
              </w:r>
            </w:ins>
          </w:p>
          <w:p w14:paraId="04B1CC1B" w14:textId="3A306B0D" w:rsidR="002C4EE0" w:rsidRPr="00237F45" w:rsidRDefault="00896836" w:rsidP="00496236">
            <w:pPr>
              <w:pStyle w:val="TAL"/>
              <w:rPr>
                <w:ins w:id="190" w:author="Ericsson" w:date="2020-02-13T20:45:00Z"/>
                <w:bCs/>
                <w:iCs/>
                <w:lang w:val="en-GB"/>
              </w:rPr>
            </w:pPr>
            <w:ins w:id="191" w:author="Ericsson" w:date="2020-02-13T22:05:00Z">
              <w:r>
                <w:rPr>
                  <w:bCs/>
                  <w:iCs/>
                  <w:lang w:val="en-GB"/>
                </w:rPr>
                <w:t>P</w:t>
              </w:r>
            </w:ins>
            <w:ins w:id="192" w:author="Ericsson" w:date="2020-02-13T20:45:00Z">
              <w:r w:rsidR="002C4EE0" w:rsidRPr="00237F45">
                <w:rPr>
                  <w:bCs/>
                  <w:iCs/>
                  <w:lang w:val="en-GB"/>
                </w:rPr>
                <w:t>eriodicity in milliseconds for downlink time-domain resource reservation for unicast transmission.</w:t>
              </w:r>
            </w:ins>
          </w:p>
        </w:tc>
      </w:tr>
      <w:tr w:rsidR="00237F45" w:rsidRPr="00170CE7" w14:paraId="73B2667B" w14:textId="77777777" w:rsidTr="00496236">
        <w:trPr>
          <w:cantSplit/>
          <w:ins w:id="193" w:author="Ericsson" w:date="2020-02-13T20:46:00Z"/>
        </w:trPr>
        <w:tc>
          <w:tcPr>
            <w:tcW w:w="9639" w:type="dxa"/>
          </w:tcPr>
          <w:p w14:paraId="1348C958" w14:textId="1026446A" w:rsidR="0075198D" w:rsidRDefault="0075198D" w:rsidP="00521330">
            <w:pPr>
              <w:pStyle w:val="TAL"/>
              <w:rPr>
                <w:ins w:id="194" w:author="Ericsson" w:date="2020-02-13T22:06:00Z"/>
                <w:b/>
                <w:i/>
                <w:lang w:val="en-GB"/>
              </w:rPr>
            </w:pPr>
            <w:ins w:id="195" w:author="Ericsson" w:date="2020-02-13T22:06:00Z">
              <w:r w:rsidRPr="0075198D">
                <w:rPr>
                  <w:b/>
                  <w:i/>
                  <w:lang w:val="en-GB"/>
                </w:rPr>
                <w:t>resourceReservation</w:t>
              </w:r>
              <w:r>
                <w:rPr>
                  <w:b/>
                  <w:i/>
                  <w:lang w:val="en-GB"/>
                </w:rPr>
                <w:t>Star</w:t>
              </w:r>
            </w:ins>
            <w:ins w:id="196" w:author="Ericsson" w:date="2020-02-13T22:07:00Z">
              <w:r>
                <w:rPr>
                  <w:b/>
                  <w:i/>
                  <w:lang w:val="en-GB"/>
                </w:rPr>
                <w:t>tPos</w:t>
              </w:r>
            </w:ins>
            <w:ins w:id="197" w:author="Ericsson" w:date="2020-02-13T22:06:00Z">
              <w:r w:rsidRPr="0075198D">
                <w:rPr>
                  <w:b/>
                  <w:i/>
                  <w:lang w:val="en-GB"/>
                </w:rPr>
                <w:t xml:space="preserve">-DL </w:t>
              </w:r>
            </w:ins>
          </w:p>
          <w:p w14:paraId="2CAFECE3" w14:textId="057A3533" w:rsidR="00521330" w:rsidRPr="00117E73" w:rsidRDefault="0075198D" w:rsidP="00521330">
            <w:pPr>
              <w:pStyle w:val="TAL"/>
              <w:rPr>
                <w:ins w:id="198" w:author="Ericsson" w:date="2020-02-13T20:46:00Z"/>
                <w:bCs/>
                <w:iCs/>
                <w:lang w:val="en-GB"/>
              </w:rPr>
            </w:pPr>
            <w:ins w:id="199" w:author="Ericsson" w:date="2020-02-13T22:07:00Z">
              <w:r>
                <w:rPr>
                  <w:bCs/>
                  <w:iCs/>
                  <w:lang w:val="en-GB"/>
                </w:rPr>
                <w:t>S</w:t>
              </w:r>
            </w:ins>
            <w:ins w:id="200" w:author="Ericsson" w:date="2020-02-13T20:46:00Z">
              <w:r w:rsidR="00521330" w:rsidRPr="00117E73">
                <w:rPr>
                  <w:bCs/>
                  <w:iCs/>
                  <w:lang w:val="en-GB"/>
                </w:rPr>
                <w:t>tart position in milliseconds for downlink time-domain resource reservation for unicast transmission. For 10ms periodicity, {0}.</w:t>
              </w:r>
            </w:ins>
          </w:p>
          <w:p w14:paraId="741F8146" w14:textId="77777777" w:rsidR="00521330" w:rsidRPr="00117E73" w:rsidRDefault="00521330" w:rsidP="00521330">
            <w:pPr>
              <w:pStyle w:val="TAL"/>
              <w:rPr>
                <w:ins w:id="201" w:author="Ericsson" w:date="2020-02-13T20:46:00Z"/>
                <w:bCs/>
                <w:iCs/>
                <w:lang w:val="en-GB"/>
              </w:rPr>
            </w:pPr>
            <w:ins w:id="202" w:author="Ericsson" w:date="2020-02-13T20:46:00Z">
              <w:r w:rsidRPr="00117E73">
                <w:rPr>
                  <w:bCs/>
                  <w:iCs/>
                  <w:lang w:val="en-GB"/>
                </w:rPr>
                <w:t>For 20ms periodicity, {0, 10}.</w:t>
              </w:r>
            </w:ins>
          </w:p>
          <w:p w14:paraId="77AF5F33" w14:textId="77777777" w:rsidR="00521330" w:rsidRPr="00117E73" w:rsidRDefault="00521330" w:rsidP="00521330">
            <w:pPr>
              <w:pStyle w:val="TAL"/>
              <w:rPr>
                <w:ins w:id="203" w:author="Ericsson" w:date="2020-02-13T20:46:00Z"/>
                <w:bCs/>
                <w:iCs/>
                <w:lang w:val="en-GB"/>
              </w:rPr>
            </w:pPr>
            <w:ins w:id="204" w:author="Ericsson" w:date="2020-02-13T20:46:00Z">
              <w:r w:rsidRPr="00117E73">
                <w:rPr>
                  <w:bCs/>
                  <w:iCs/>
                  <w:lang w:val="en-GB"/>
                </w:rPr>
                <w:t>For 40ms periodicity, {0, 10, 20, 30}.</w:t>
              </w:r>
            </w:ins>
          </w:p>
          <w:p w14:paraId="1DE422A3" w14:textId="77777777" w:rsidR="00521330" w:rsidRPr="00117E73" w:rsidRDefault="00521330" w:rsidP="00521330">
            <w:pPr>
              <w:pStyle w:val="TAL"/>
              <w:rPr>
                <w:ins w:id="205" w:author="Ericsson" w:date="2020-02-13T20:46:00Z"/>
                <w:bCs/>
                <w:iCs/>
                <w:lang w:val="en-GB"/>
              </w:rPr>
            </w:pPr>
            <w:ins w:id="206" w:author="Ericsson" w:date="2020-02-13T20:46:00Z">
              <w:r w:rsidRPr="00117E73">
                <w:rPr>
                  <w:bCs/>
                  <w:iCs/>
                  <w:lang w:val="en-GB"/>
                </w:rPr>
                <w:t>For 80ms periodicity, {0, 10, 20, 30, 40, 50, 60, 70}.</w:t>
              </w:r>
            </w:ins>
          </w:p>
          <w:p w14:paraId="0ABF9B38" w14:textId="3C578F7D" w:rsidR="00521330" w:rsidRPr="00170CE7" w:rsidRDefault="00521330" w:rsidP="00521330">
            <w:pPr>
              <w:pStyle w:val="TAL"/>
              <w:rPr>
                <w:ins w:id="207" w:author="Ericsson" w:date="2020-02-13T20:46:00Z"/>
                <w:b/>
                <w:i/>
                <w:lang w:val="en-GB"/>
              </w:rPr>
            </w:pPr>
            <w:ins w:id="208" w:author="Ericsson" w:date="2020-02-13T20:46:00Z">
              <w:r w:rsidRPr="00117E73">
                <w:rPr>
                  <w:bCs/>
                  <w:iCs/>
                  <w:lang w:val="en-GB"/>
                </w:rPr>
                <w:t>For 160ms periodicity, {0, 10, 20, 30, 40, 50, 60, 70, 80, 90, 100, 110, 120, 130, 140, 150}.</w:t>
              </w:r>
            </w:ins>
          </w:p>
        </w:tc>
      </w:tr>
      <w:tr w:rsidR="00E66A6E" w:rsidRPr="00170CE7" w14:paraId="03C5EDD4" w14:textId="77777777" w:rsidTr="00496236">
        <w:trPr>
          <w:cantSplit/>
          <w:ins w:id="209" w:author="Ericsson" w:date="2020-02-13T20:51:00Z"/>
        </w:trPr>
        <w:tc>
          <w:tcPr>
            <w:tcW w:w="9639" w:type="dxa"/>
          </w:tcPr>
          <w:p w14:paraId="7257A4C7" w14:textId="29F7BC52" w:rsidR="00135064" w:rsidRDefault="002A2531" w:rsidP="00496236">
            <w:pPr>
              <w:pStyle w:val="TAL"/>
              <w:rPr>
                <w:ins w:id="210" w:author="Ericsson" w:date="2020-02-13T22:07:00Z"/>
                <w:b/>
                <w:i/>
                <w:lang w:val="en-GB"/>
              </w:rPr>
            </w:pPr>
            <w:ins w:id="211" w:author="Ericsson" w:date="2020-02-13T22:07:00Z">
              <w:r w:rsidRPr="002A2531">
                <w:rPr>
                  <w:b/>
                  <w:i/>
                  <w:lang w:val="en-GB"/>
                </w:rPr>
                <w:t>resourceReservationPeriod-</w:t>
              </w:r>
            </w:ins>
            <w:ins w:id="212" w:author="Ericsson" w:date="2020-02-13T22:08:00Z">
              <w:r w:rsidR="00135064">
                <w:rPr>
                  <w:b/>
                  <w:i/>
                  <w:lang w:val="en-GB"/>
                </w:rPr>
                <w:t>U</w:t>
              </w:r>
            </w:ins>
            <w:ins w:id="213" w:author="Ericsson" w:date="2020-02-13T22:07:00Z">
              <w:r w:rsidRPr="002A2531">
                <w:rPr>
                  <w:b/>
                  <w:i/>
                  <w:lang w:val="en-GB"/>
                </w:rPr>
                <w:t>L</w:t>
              </w:r>
            </w:ins>
          </w:p>
          <w:p w14:paraId="04AD348E" w14:textId="46D95DEF" w:rsidR="00E66A6E" w:rsidRPr="0090008D" w:rsidRDefault="00135064" w:rsidP="00496236">
            <w:pPr>
              <w:pStyle w:val="TAL"/>
              <w:rPr>
                <w:ins w:id="214" w:author="Ericsson" w:date="2020-02-13T20:51:00Z"/>
                <w:bCs/>
                <w:iCs/>
                <w:lang w:val="en-GB"/>
              </w:rPr>
            </w:pPr>
            <w:ins w:id="215" w:author="Ericsson" w:date="2020-02-13T22:08:00Z">
              <w:r>
                <w:rPr>
                  <w:bCs/>
                  <w:iCs/>
                  <w:lang w:val="en-GB"/>
                </w:rPr>
                <w:t>P</w:t>
              </w:r>
            </w:ins>
            <w:ins w:id="216" w:author="Ericsson" w:date="2020-02-13T20:51:00Z">
              <w:r w:rsidR="00E66A6E" w:rsidRPr="0090008D">
                <w:rPr>
                  <w:bCs/>
                  <w:iCs/>
                  <w:lang w:val="en-GB"/>
                </w:rPr>
                <w:t>eriodicity in milliseconds for uplink time-domain resource reservation for unicast transmission.</w:t>
              </w:r>
            </w:ins>
          </w:p>
        </w:tc>
      </w:tr>
      <w:tr w:rsidR="005121EA" w:rsidRPr="00170CE7" w14:paraId="232FBDCB" w14:textId="77777777" w:rsidTr="00496236">
        <w:trPr>
          <w:cantSplit/>
          <w:ins w:id="217" w:author="Ericsson" w:date="2020-02-13T22:10:00Z"/>
        </w:trPr>
        <w:tc>
          <w:tcPr>
            <w:tcW w:w="9639" w:type="dxa"/>
          </w:tcPr>
          <w:p w14:paraId="27780019" w14:textId="77777777" w:rsidR="005121EA" w:rsidRDefault="005121EA" w:rsidP="005121EA">
            <w:pPr>
              <w:keepNext/>
              <w:keepLines/>
              <w:spacing w:after="0"/>
              <w:rPr>
                <w:ins w:id="218" w:author="Ericsson" w:date="2020-02-13T22:10:00Z"/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ins w:id="219" w:author="Ericsson" w:date="2020-02-13T22:10:00Z">
              <w:r w:rsidRPr="005909D1">
                <w:rPr>
                  <w:rFonts w:ascii="Arial" w:hAnsi="Arial"/>
                  <w:b/>
                  <w:bCs/>
                  <w:i/>
                  <w:iCs/>
                  <w:noProof/>
                  <w:sz w:val="18"/>
                  <w:lang w:eastAsia="x-none"/>
                </w:rPr>
                <w:t xml:space="preserve">resourceReservationSlot-DL </w:t>
              </w:r>
            </w:ins>
          </w:p>
          <w:p w14:paraId="7CA36391" w14:textId="41A8945A" w:rsidR="005121EA" w:rsidRPr="00F4625A" w:rsidRDefault="005121EA" w:rsidP="005121EA">
            <w:pPr>
              <w:pStyle w:val="TAL"/>
              <w:rPr>
                <w:ins w:id="220" w:author="Ericsson" w:date="2020-02-13T22:10:00Z"/>
                <w:b/>
                <w:i/>
                <w:lang w:val="en-GB"/>
              </w:rPr>
            </w:pPr>
            <w:ins w:id="221" w:author="Ericsson" w:date="2020-02-13T22:10:00Z">
              <w:r>
                <w:rPr>
                  <w:noProof/>
                </w:rPr>
                <w:t>S</w:t>
              </w:r>
              <w:r w:rsidRPr="001937F7">
                <w:rPr>
                  <w:noProof/>
                </w:rPr>
                <w:t>lot- and symbol(s)-level downlink time-domain resource reservation for non-anchor carrier</w:t>
              </w:r>
              <w:r w:rsidRPr="001937F7">
                <w:rPr>
                  <w:b/>
                  <w:bCs/>
                  <w:i/>
                  <w:iCs/>
                  <w:noProof/>
                </w:rPr>
                <w:t>.</w:t>
              </w:r>
            </w:ins>
          </w:p>
        </w:tc>
      </w:tr>
      <w:tr w:rsidR="005121EA" w:rsidRPr="00170CE7" w14:paraId="0A7C4F6C" w14:textId="77777777" w:rsidTr="00496236">
        <w:trPr>
          <w:cantSplit/>
          <w:ins w:id="222" w:author="Ericsson" w:date="2020-02-13T20:52:00Z"/>
        </w:trPr>
        <w:tc>
          <w:tcPr>
            <w:tcW w:w="9639" w:type="dxa"/>
          </w:tcPr>
          <w:p w14:paraId="1031016B" w14:textId="77777777" w:rsidR="005121EA" w:rsidRDefault="005121EA" w:rsidP="005121EA">
            <w:pPr>
              <w:keepNext/>
              <w:keepLines/>
              <w:spacing w:after="0"/>
              <w:rPr>
                <w:ins w:id="223" w:author="Ericsson" w:date="2020-02-13T22:10:00Z"/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ins w:id="224" w:author="Ericsson" w:date="2020-02-13T22:10:00Z">
              <w:r w:rsidRPr="00717DBF">
                <w:rPr>
                  <w:rFonts w:ascii="Arial" w:hAnsi="Arial"/>
                  <w:b/>
                  <w:bCs/>
                  <w:i/>
                  <w:iCs/>
                  <w:noProof/>
                  <w:sz w:val="18"/>
                  <w:lang w:eastAsia="x-none"/>
                </w:rPr>
                <w:t>resourceReservationSlot-</w:t>
              </w:r>
              <w:r>
                <w:rPr>
                  <w:rFonts w:ascii="Arial" w:hAnsi="Arial"/>
                  <w:b/>
                  <w:bCs/>
                  <w:i/>
                  <w:iCs/>
                  <w:noProof/>
                  <w:sz w:val="18"/>
                  <w:lang w:eastAsia="x-none"/>
                </w:rPr>
                <w:t>U</w:t>
              </w:r>
              <w:r w:rsidRPr="00717DBF">
                <w:rPr>
                  <w:rFonts w:ascii="Arial" w:hAnsi="Arial"/>
                  <w:b/>
                  <w:bCs/>
                  <w:i/>
                  <w:iCs/>
                  <w:noProof/>
                  <w:sz w:val="18"/>
                  <w:lang w:eastAsia="x-none"/>
                </w:rPr>
                <w:t xml:space="preserve">L </w:t>
              </w:r>
            </w:ins>
          </w:p>
          <w:p w14:paraId="150C0DDB" w14:textId="431013E1" w:rsidR="005121EA" w:rsidRPr="0090008D" w:rsidRDefault="005121EA" w:rsidP="005121EA">
            <w:pPr>
              <w:pStyle w:val="TAL"/>
              <w:rPr>
                <w:ins w:id="225" w:author="Ericsson" w:date="2020-02-13T20:52:00Z"/>
                <w:bCs/>
                <w:iCs/>
                <w:lang w:val="en-GB"/>
              </w:rPr>
            </w:pPr>
            <w:ins w:id="226" w:author="Ericsson" w:date="2020-02-13T22:10:00Z">
              <w:r w:rsidRPr="00F34BF5">
                <w:rPr>
                  <w:noProof/>
                </w:rPr>
                <w:t>Configuration of slot- and symbol(s)-level uplink time-domain resource reservation for non-anchor carrier.</w:t>
              </w:r>
            </w:ins>
          </w:p>
        </w:tc>
      </w:tr>
      <w:tr w:rsidR="000920EE" w:rsidRPr="00170CE7" w14:paraId="3D937D2E" w14:textId="77777777" w:rsidTr="00496236">
        <w:trPr>
          <w:cantSplit/>
          <w:ins w:id="227" w:author="Ericsson" w:date="2020-02-13T22:18:00Z"/>
        </w:trPr>
        <w:tc>
          <w:tcPr>
            <w:tcW w:w="9639" w:type="dxa"/>
          </w:tcPr>
          <w:p w14:paraId="30B47D16" w14:textId="77777777" w:rsidR="000920EE" w:rsidRDefault="000920EE" w:rsidP="000920EE">
            <w:pPr>
              <w:keepNext/>
              <w:keepLines/>
              <w:spacing w:after="0"/>
              <w:rPr>
                <w:ins w:id="228" w:author="Ericsson" w:date="2020-02-13T22:18:00Z"/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ins w:id="229" w:author="Ericsson" w:date="2020-02-13T22:18:00Z">
              <w:r w:rsidRPr="005121EA">
                <w:rPr>
                  <w:rFonts w:ascii="Arial" w:hAnsi="Arial"/>
                  <w:b/>
                  <w:bCs/>
                  <w:i/>
                  <w:iCs/>
                  <w:noProof/>
                  <w:sz w:val="18"/>
                  <w:lang w:eastAsia="x-none"/>
                </w:rPr>
                <w:t>resourceReservationSymbol-DL</w:t>
              </w:r>
              <w:r>
                <w:rPr>
                  <w:rFonts w:ascii="Arial" w:hAnsi="Arial"/>
                  <w:b/>
                  <w:bCs/>
                  <w:i/>
                  <w:iCs/>
                  <w:noProof/>
                  <w:sz w:val="18"/>
                  <w:lang w:eastAsia="x-none"/>
                </w:rPr>
                <w:t>1</w:t>
              </w:r>
            </w:ins>
          </w:p>
          <w:p w14:paraId="0202B983" w14:textId="76EB75B9" w:rsidR="000920EE" w:rsidRPr="00170CE7" w:rsidRDefault="000920EE" w:rsidP="000920EE">
            <w:pPr>
              <w:pStyle w:val="TAL"/>
              <w:rPr>
                <w:ins w:id="230" w:author="Ericsson" w:date="2020-02-13T22:18:00Z"/>
                <w:b/>
                <w:i/>
                <w:lang w:val="en-GB"/>
              </w:rPr>
            </w:pPr>
            <w:ins w:id="231" w:author="Ericsson" w:date="2020-02-13T22:18:00Z">
              <w:r>
                <w:rPr>
                  <w:noProof/>
                </w:rPr>
                <w:t>S</w:t>
              </w:r>
              <w:r w:rsidRPr="0012376A">
                <w:rPr>
                  <w:noProof/>
                </w:rPr>
                <w:t>ymbol-level downlink time-domain resource reservation for non-anchor carrier (for the first slot in a subframe)</w:t>
              </w:r>
              <w:r>
                <w:rPr>
                  <w:noProof/>
                </w:rPr>
                <w:t xml:space="preserve"> </w:t>
              </w:r>
              <w:r w:rsidRPr="0012376A">
                <w:rPr>
                  <w:noProof/>
                </w:rPr>
                <w:t xml:space="preserve">This parameter can be configured only if </w:t>
              </w:r>
              <w:r>
                <w:rPr>
                  <w:noProof/>
                </w:rPr>
                <w:t xml:space="preserve"> </w:t>
              </w:r>
              <w:r w:rsidRPr="0062113C">
                <w:rPr>
                  <w:i/>
                  <w:iCs/>
                  <w:noProof/>
                </w:rPr>
                <w:t>resourceReservationSlot-DL</w:t>
              </w:r>
              <w:r w:rsidRPr="0012376A">
                <w:rPr>
                  <w:noProof/>
                </w:rPr>
                <w:t xml:space="preserve"> </w:t>
              </w:r>
              <w:r>
                <w:rPr>
                  <w:noProof/>
                </w:rPr>
                <w:t xml:space="preserve"> </w:t>
              </w:r>
              <w:r w:rsidRPr="0012376A">
                <w:rPr>
                  <w:noProof/>
                </w:rPr>
                <w:t>is configured</w:t>
              </w:r>
            </w:ins>
          </w:p>
        </w:tc>
      </w:tr>
      <w:tr w:rsidR="000920EE" w:rsidRPr="00170CE7" w14:paraId="1DFE49B8" w14:textId="77777777" w:rsidTr="00496236">
        <w:trPr>
          <w:cantSplit/>
        </w:trPr>
        <w:tc>
          <w:tcPr>
            <w:tcW w:w="9639" w:type="dxa"/>
          </w:tcPr>
          <w:p w14:paraId="26ACD3F6" w14:textId="77777777" w:rsidR="000920EE" w:rsidRDefault="000920EE" w:rsidP="000920EE">
            <w:pPr>
              <w:keepNext/>
              <w:keepLines/>
              <w:spacing w:after="0"/>
              <w:rPr>
                <w:ins w:id="232" w:author="Ericsson" w:date="2020-02-13T22:18:00Z"/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ins w:id="233" w:author="Ericsson" w:date="2020-02-13T22:18:00Z">
              <w:r w:rsidRPr="005121EA">
                <w:rPr>
                  <w:rFonts w:ascii="Arial" w:hAnsi="Arial"/>
                  <w:b/>
                  <w:bCs/>
                  <w:i/>
                  <w:iCs/>
                  <w:noProof/>
                  <w:sz w:val="18"/>
                  <w:lang w:eastAsia="x-none"/>
                </w:rPr>
                <w:t>resourceReservationSymbol-DL2</w:t>
              </w:r>
            </w:ins>
          </w:p>
          <w:p w14:paraId="4480D87F" w14:textId="047DD5CF" w:rsidR="000920EE" w:rsidRPr="00170CE7" w:rsidRDefault="000920EE" w:rsidP="00C80073">
            <w:pPr>
              <w:pStyle w:val="TAL"/>
              <w:rPr>
                <w:lang w:val="en-GB"/>
              </w:rPr>
            </w:pPr>
            <w:ins w:id="234" w:author="Ericsson" w:date="2020-02-13T22:18:00Z">
              <w:r>
                <w:rPr>
                  <w:noProof/>
                </w:rPr>
                <w:t>S</w:t>
              </w:r>
              <w:r w:rsidRPr="008E46A3">
                <w:rPr>
                  <w:noProof/>
                </w:rPr>
                <w:t>ymbol-level downlink time-domain resource reservation for non-anchor carrier (for the second slot in a subframe)</w:t>
              </w:r>
              <w:r>
                <w:rPr>
                  <w:noProof/>
                </w:rPr>
                <w:t xml:space="preserve"> </w:t>
              </w:r>
              <w:r w:rsidRPr="008E46A3">
                <w:rPr>
                  <w:noProof/>
                </w:rPr>
                <w:t xml:space="preserve">This parameter can be configured only if </w:t>
              </w:r>
              <w:r>
                <w:rPr>
                  <w:noProof/>
                </w:rPr>
                <w:t xml:space="preserve"> </w:t>
              </w:r>
              <w:r w:rsidRPr="0062113C">
                <w:rPr>
                  <w:i/>
                  <w:iCs/>
                  <w:noProof/>
                </w:rPr>
                <w:t>resourceReservationSlot-DL</w:t>
              </w:r>
              <w:r w:rsidRPr="008E46A3">
                <w:rPr>
                  <w:noProof/>
                </w:rPr>
                <w:t xml:space="preserve"> is configured</w:t>
              </w:r>
            </w:ins>
            <w:r w:rsidRPr="00170CE7">
              <w:rPr>
                <w:iCs/>
                <w:lang w:val="en-GB"/>
              </w:rPr>
              <w:t xml:space="preserve"> </w:t>
            </w:r>
          </w:p>
        </w:tc>
      </w:tr>
      <w:tr w:rsidR="000920EE" w:rsidRPr="00170CE7" w14:paraId="6FD6CFC7" w14:textId="77777777" w:rsidTr="00496236">
        <w:trPr>
          <w:cantSplit/>
          <w:ins w:id="235" w:author="Ericsson" w:date="2020-02-13T20:43:00Z"/>
        </w:trPr>
        <w:tc>
          <w:tcPr>
            <w:tcW w:w="9639" w:type="dxa"/>
          </w:tcPr>
          <w:p w14:paraId="3D34A68B" w14:textId="77777777" w:rsidR="000920EE" w:rsidRDefault="000920EE" w:rsidP="000920EE">
            <w:pPr>
              <w:keepNext/>
              <w:keepLines/>
              <w:spacing w:after="0"/>
              <w:rPr>
                <w:ins w:id="236" w:author="Ericsson" w:date="2020-02-13T22:18:00Z"/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ins w:id="237" w:author="Ericsson" w:date="2020-02-13T22:18:00Z">
              <w:r w:rsidRPr="00AD234A">
                <w:rPr>
                  <w:rFonts w:ascii="Arial" w:hAnsi="Arial"/>
                  <w:b/>
                  <w:bCs/>
                  <w:i/>
                  <w:iCs/>
                  <w:noProof/>
                  <w:sz w:val="18"/>
                  <w:lang w:eastAsia="x-none"/>
                </w:rPr>
                <w:t>resourceReservationSymbol-</w:t>
              </w:r>
              <w:r>
                <w:rPr>
                  <w:rFonts w:ascii="Arial" w:hAnsi="Arial"/>
                  <w:b/>
                  <w:bCs/>
                  <w:i/>
                  <w:iCs/>
                  <w:noProof/>
                  <w:sz w:val="18"/>
                  <w:lang w:eastAsia="x-none"/>
                </w:rPr>
                <w:t>U</w:t>
              </w:r>
              <w:r w:rsidRPr="00AD234A">
                <w:rPr>
                  <w:rFonts w:ascii="Arial" w:hAnsi="Arial"/>
                  <w:b/>
                  <w:bCs/>
                  <w:i/>
                  <w:iCs/>
                  <w:noProof/>
                  <w:sz w:val="18"/>
                  <w:lang w:eastAsia="x-none"/>
                </w:rPr>
                <w:t>L1</w:t>
              </w:r>
            </w:ins>
          </w:p>
          <w:p w14:paraId="27E5EC87" w14:textId="77777777" w:rsidR="000920EE" w:rsidRPr="0090008D" w:rsidRDefault="000920EE" w:rsidP="000920EE">
            <w:pPr>
              <w:keepNext/>
              <w:keepLines/>
              <w:spacing w:after="0"/>
              <w:rPr>
                <w:ins w:id="238" w:author="Ericsson" w:date="2020-02-13T22:18:00Z"/>
                <w:rFonts w:ascii="Arial" w:hAnsi="Arial"/>
                <w:noProof/>
                <w:sz w:val="18"/>
                <w:lang w:eastAsia="x-none"/>
              </w:rPr>
            </w:pPr>
            <w:ins w:id="239" w:author="Ericsson" w:date="2020-02-13T22:18:00Z">
              <w:r>
                <w:rPr>
                  <w:rFonts w:ascii="Arial" w:hAnsi="Arial"/>
                  <w:noProof/>
                  <w:sz w:val="18"/>
                  <w:lang w:eastAsia="x-none"/>
                </w:rPr>
                <w:t>S</w:t>
              </w:r>
              <w:r w:rsidRPr="0090008D">
                <w:rPr>
                  <w:rFonts w:ascii="Arial" w:hAnsi="Arial"/>
                  <w:noProof/>
                  <w:sz w:val="18"/>
                  <w:lang w:eastAsia="x-none"/>
                </w:rPr>
                <w:t>ymbol-level uplink time-domain resource reservation for non-anchor carrier (for the first slot in a subframe).</w:t>
              </w:r>
            </w:ins>
          </w:p>
          <w:p w14:paraId="57584188" w14:textId="636E5E48" w:rsidR="000920EE" w:rsidRPr="0012376A" w:rsidRDefault="000920EE" w:rsidP="000920EE">
            <w:pPr>
              <w:keepNext/>
              <w:keepLines/>
              <w:spacing w:after="0"/>
              <w:rPr>
                <w:ins w:id="240" w:author="Ericsson" w:date="2020-02-13T20:43:00Z"/>
                <w:rFonts w:ascii="Arial" w:hAnsi="Arial"/>
                <w:noProof/>
                <w:sz w:val="18"/>
                <w:lang w:eastAsia="x-none"/>
              </w:rPr>
            </w:pPr>
            <w:ins w:id="241" w:author="Ericsson" w:date="2020-02-13T22:18:00Z">
              <w:r w:rsidRPr="0090008D">
                <w:rPr>
                  <w:rFonts w:ascii="Arial" w:hAnsi="Arial"/>
                  <w:noProof/>
                  <w:sz w:val="18"/>
                  <w:lang w:eastAsia="x-none"/>
                </w:rPr>
                <w:t xml:space="preserve">This parameter can be configured only if </w:t>
              </w:r>
            </w:ins>
            <w:ins w:id="242" w:author="Ericsson" w:date="2020-02-14T02:35:00Z">
              <w:r w:rsidR="0062113C">
                <w:rPr>
                  <w:rFonts w:ascii="Arial" w:hAnsi="Arial"/>
                  <w:noProof/>
                  <w:sz w:val="18"/>
                  <w:lang w:eastAsia="x-none"/>
                </w:rPr>
                <w:t xml:space="preserve"> </w:t>
              </w:r>
            </w:ins>
            <w:ins w:id="243" w:author="Ericsson" w:date="2020-02-13T22:18:00Z">
              <w:r w:rsidRPr="0062113C">
                <w:rPr>
                  <w:rFonts w:ascii="Arial" w:hAnsi="Arial"/>
                  <w:i/>
                  <w:iCs/>
                  <w:noProof/>
                  <w:sz w:val="18"/>
                  <w:lang w:eastAsia="x-none"/>
                </w:rPr>
                <w:t>resourceReservationSlot-UL</w:t>
              </w:r>
              <w:r w:rsidRPr="0090008D">
                <w:rPr>
                  <w:rFonts w:ascii="Arial" w:hAnsi="Arial"/>
                  <w:noProof/>
                  <w:sz w:val="18"/>
                  <w:lang w:eastAsia="x-none"/>
                </w:rPr>
                <w:t xml:space="preserve"> is configured</w:t>
              </w:r>
            </w:ins>
          </w:p>
        </w:tc>
      </w:tr>
      <w:tr w:rsidR="000920EE" w:rsidRPr="00170CE7" w14:paraId="6960518B" w14:textId="77777777" w:rsidTr="00496236">
        <w:trPr>
          <w:cantSplit/>
          <w:ins w:id="244" w:author="Ericsson" w:date="2020-02-13T20:42:00Z"/>
        </w:trPr>
        <w:tc>
          <w:tcPr>
            <w:tcW w:w="9639" w:type="dxa"/>
          </w:tcPr>
          <w:p w14:paraId="02D3E379" w14:textId="77777777" w:rsidR="000920EE" w:rsidRDefault="000920EE" w:rsidP="000920EE">
            <w:pPr>
              <w:keepNext/>
              <w:keepLines/>
              <w:spacing w:after="0"/>
              <w:rPr>
                <w:ins w:id="245" w:author="Ericsson" w:date="2020-02-13T22:18:00Z"/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ins w:id="246" w:author="Ericsson" w:date="2020-02-13T22:18:00Z">
              <w:r w:rsidRPr="00F425BF">
                <w:rPr>
                  <w:rFonts w:ascii="Arial" w:hAnsi="Arial"/>
                  <w:b/>
                  <w:bCs/>
                  <w:i/>
                  <w:iCs/>
                  <w:noProof/>
                  <w:sz w:val="18"/>
                  <w:lang w:eastAsia="x-none"/>
                </w:rPr>
                <w:t>resourceReservationSymbol-</w:t>
              </w:r>
              <w:r>
                <w:rPr>
                  <w:rFonts w:ascii="Arial" w:hAnsi="Arial"/>
                  <w:b/>
                  <w:bCs/>
                  <w:i/>
                  <w:iCs/>
                  <w:noProof/>
                  <w:sz w:val="18"/>
                  <w:lang w:eastAsia="x-none"/>
                </w:rPr>
                <w:t>U</w:t>
              </w:r>
              <w:r w:rsidRPr="00F425BF">
                <w:rPr>
                  <w:rFonts w:ascii="Arial" w:hAnsi="Arial"/>
                  <w:b/>
                  <w:bCs/>
                  <w:i/>
                  <w:iCs/>
                  <w:noProof/>
                  <w:sz w:val="18"/>
                  <w:lang w:eastAsia="x-none"/>
                </w:rPr>
                <w:t>L</w:t>
              </w:r>
              <w:r>
                <w:rPr>
                  <w:rFonts w:ascii="Arial" w:hAnsi="Arial"/>
                  <w:b/>
                  <w:bCs/>
                  <w:i/>
                  <w:iCs/>
                  <w:noProof/>
                  <w:sz w:val="18"/>
                  <w:lang w:eastAsia="x-none"/>
                </w:rPr>
                <w:t>2</w:t>
              </w:r>
            </w:ins>
          </w:p>
          <w:p w14:paraId="15CA3E80" w14:textId="77777777" w:rsidR="000920EE" w:rsidRPr="0048252A" w:rsidRDefault="000920EE" w:rsidP="000920EE">
            <w:pPr>
              <w:keepNext/>
              <w:keepLines/>
              <w:spacing w:after="0"/>
              <w:rPr>
                <w:ins w:id="247" w:author="Ericsson" w:date="2020-02-13T22:18:00Z"/>
                <w:rFonts w:ascii="Arial" w:hAnsi="Arial"/>
                <w:noProof/>
                <w:sz w:val="18"/>
                <w:lang w:eastAsia="x-none"/>
              </w:rPr>
            </w:pPr>
            <w:ins w:id="248" w:author="Ericsson" w:date="2020-02-13T22:18:00Z">
              <w:r>
                <w:rPr>
                  <w:rFonts w:ascii="Arial" w:hAnsi="Arial"/>
                  <w:noProof/>
                  <w:sz w:val="18"/>
                  <w:lang w:eastAsia="x-none"/>
                </w:rPr>
                <w:t>S</w:t>
              </w:r>
              <w:r w:rsidRPr="0048252A">
                <w:rPr>
                  <w:rFonts w:ascii="Arial" w:hAnsi="Arial"/>
                  <w:noProof/>
                  <w:sz w:val="18"/>
                  <w:lang w:eastAsia="x-none"/>
                </w:rPr>
                <w:t>ymbol-level uplink time-domain resource reservation for non-anchor carrier (for the second slot in a subframe).</w:t>
              </w:r>
            </w:ins>
          </w:p>
          <w:p w14:paraId="46814C7E" w14:textId="26A9AF0C" w:rsidR="000920EE" w:rsidRPr="008E46A3" w:rsidRDefault="000920EE" w:rsidP="000920EE">
            <w:pPr>
              <w:keepNext/>
              <w:keepLines/>
              <w:spacing w:after="0"/>
              <w:rPr>
                <w:ins w:id="249" w:author="Ericsson" w:date="2020-02-13T20:42:00Z"/>
                <w:rFonts w:ascii="Arial" w:hAnsi="Arial"/>
                <w:noProof/>
                <w:sz w:val="18"/>
                <w:lang w:eastAsia="x-none"/>
              </w:rPr>
            </w:pPr>
            <w:ins w:id="250" w:author="Ericsson" w:date="2020-02-13T22:18:00Z">
              <w:r w:rsidRPr="0048252A">
                <w:rPr>
                  <w:rFonts w:ascii="Arial" w:hAnsi="Arial"/>
                  <w:noProof/>
                  <w:sz w:val="18"/>
                  <w:lang w:eastAsia="x-none"/>
                </w:rPr>
                <w:t xml:space="preserve">This parameter can be configured only if </w:t>
              </w:r>
              <w:r>
                <w:rPr>
                  <w:rFonts w:ascii="Arial" w:hAnsi="Arial"/>
                  <w:noProof/>
                  <w:sz w:val="18"/>
                  <w:lang w:eastAsia="x-none"/>
                </w:rPr>
                <w:t xml:space="preserve"> </w:t>
              </w:r>
              <w:r w:rsidRPr="0062113C">
                <w:rPr>
                  <w:rFonts w:ascii="Arial" w:hAnsi="Arial"/>
                  <w:i/>
                  <w:iCs/>
                  <w:noProof/>
                  <w:sz w:val="18"/>
                  <w:lang w:eastAsia="x-none"/>
                </w:rPr>
                <w:t>resourceReservationSlot-UL</w:t>
              </w:r>
              <w:r w:rsidRPr="0048252A">
                <w:rPr>
                  <w:rFonts w:ascii="Arial" w:hAnsi="Arial"/>
                  <w:noProof/>
                  <w:sz w:val="18"/>
                  <w:lang w:eastAsia="x-none"/>
                </w:rPr>
                <w:t xml:space="preserve"> is configured.</w:t>
              </w:r>
            </w:ins>
          </w:p>
        </w:tc>
      </w:tr>
      <w:tr w:rsidR="00C80073" w:rsidRPr="00170CE7" w14:paraId="1A4B7626" w14:textId="77777777" w:rsidTr="00496236">
        <w:trPr>
          <w:cantSplit/>
          <w:ins w:id="251" w:author="Ericsson" w:date="2020-02-13T22:19:00Z"/>
        </w:trPr>
        <w:tc>
          <w:tcPr>
            <w:tcW w:w="9639" w:type="dxa"/>
          </w:tcPr>
          <w:p w14:paraId="4F07051A" w14:textId="77777777" w:rsidR="00C80073" w:rsidRPr="00170CE7" w:rsidRDefault="00C80073" w:rsidP="00C80073">
            <w:pPr>
              <w:pStyle w:val="TAL"/>
              <w:rPr>
                <w:b/>
                <w:i/>
                <w:lang w:val="en-GB"/>
              </w:rPr>
            </w:pPr>
            <w:r w:rsidRPr="00170CE7">
              <w:rPr>
                <w:b/>
                <w:i/>
                <w:lang w:val="en-GB"/>
              </w:rPr>
              <w:t>servingCellMeasInfo</w:t>
            </w:r>
          </w:p>
          <w:p w14:paraId="1743ACDE" w14:textId="5B5BA38A" w:rsidR="00C80073" w:rsidRPr="00042611" w:rsidRDefault="00C80073" w:rsidP="00C80073">
            <w:pPr>
              <w:pStyle w:val="TAL"/>
              <w:rPr>
                <w:ins w:id="252" w:author="Ericsson" w:date="2020-02-13T22:19:00Z"/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iCs/>
                <w:lang w:val="en-GB"/>
              </w:rPr>
              <w:t xml:space="preserve">This field indicates if serving cell idle mode measurement reporting in </w:t>
            </w:r>
            <w:r w:rsidRPr="00170CE7">
              <w:rPr>
                <w:i/>
                <w:iCs/>
                <w:lang w:val="en-GB"/>
              </w:rPr>
              <w:t>RRCConnectionReestablishmentComplete-NB</w:t>
            </w:r>
            <w:r w:rsidRPr="00170CE7">
              <w:rPr>
                <w:iCs/>
                <w:lang w:val="en-GB"/>
              </w:rPr>
              <w:t xml:space="preserve">, </w:t>
            </w:r>
            <w:r w:rsidRPr="00170CE7">
              <w:rPr>
                <w:i/>
                <w:iCs/>
                <w:lang w:val="en-GB"/>
              </w:rPr>
              <w:t>RRCConnectionResumeComplete-NB</w:t>
            </w:r>
            <w:r w:rsidRPr="00170CE7">
              <w:rPr>
                <w:iCs/>
                <w:lang w:val="en-GB"/>
              </w:rPr>
              <w:t xml:space="preserve"> and </w:t>
            </w:r>
            <w:r w:rsidRPr="00170CE7">
              <w:rPr>
                <w:i/>
                <w:iCs/>
                <w:lang w:val="en-GB"/>
              </w:rPr>
              <w:t>RRCConnectionSetupComplete-NB</w:t>
            </w:r>
            <w:r w:rsidRPr="00170CE7">
              <w:rPr>
                <w:iCs/>
                <w:lang w:val="en-GB"/>
              </w:rPr>
              <w:t xml:space="preserve"> is allowed.</w:t>
            </w:r>
          </w:p>
        </w:tc>
      </w:tr>
      <w:tr w:rsidR="000920EE" w:rsidRPr="00170CE7" w14:paraId="3CE2C50A" w14:textId="77777777" w:rsidTr="00496236">
        <w:trPr>
          <w:cantSplit/>
          <w:ins w:id="253" w:author="Ericsson" w:date="2020-02-13T22:18:00Z"/>
        </w:trPr>
        <w:tc>
          <w:tcPr>
            <w:tcW w:w="9639" w:type="dxa"/>
          </w:tcPr>
          <w:p w14:paraId="0FD08A30" w14:textId="77777777" w:rsidR="000920EE" w:rsidRDefault="000920EE" w:rsidP="00496236">
            <w:pPr>
              <w:pStyle w:val="TAL"/>
              <w:rPr>
                <w:ins w:id="254" w:author="Ericsson" w:date="2020-02-13T22:18:00Z"/>
                <w:b/>
                <w:bCs/>
                <w:i/>
                <w:noProof/>
                <w:lang w:val="en-GB" w:eastAsia="en-GB"/>
              </w:rPr>
            </w:pPr>
            <w:ins w:id="255" w:author="Ericsson" w:date="2020-02-13T22:18:00Z">
              <w:r w:rsidRPr="00042611">
                <w:rPr>
                  <w:b/>
                  <w:bCs/>
                  <w:i/>
                  <w:noProof/>
                  <w:lang w:val="en-GB" w:eastAsia="en-GB"/>
                </w:rPr>
                <w:t xml:space="preserve">subframeConfig-DL </w:t>
              </w:r>
            </w:ins>
          </w:p>
          <w:p w14:paraId="4E520DA8" w14:textId="77777777" w:rsidR="000920EE" w:rsidRPr="00E92D9C" w:rsidRDefault="000920EE" w:rsidP="00496236">
            <w:pPr>
              <w:pStyle w:val="TAL"/>
              <w:rPr>
                <w:ins w:id="256" w:author="Ericsson" w:date="2020-02-13T22:18:00Z"/>
                <w:iCs/>
                <w:noProof/>
                <w:lang w:val="en-GB" w:eastAsia="en-GB"/>
              </w:rPr>
            </w:pPr>
            <w:ins w:id="257" w:author="Ericsson" w:date="2020-02-13T22:18:00Z">
              <w:r>
                <w:rPr>
                  <w:iCs/>
                  <w:noProof/>
                  <w:lang w:val="en-GB" w:eastAsia="en-GB"/>
                </w:rPr>
                <w:t>S</w:t>
              </w:r>
              <w:r w:rsidRPr="00E92D9C">
                <w:rPr>
                  <w:iCs/>
                  <w:noProof/>
                  <w:lang w:val="en-GB" w:eastAsia="en-GB"/>
                </w:rPr>
                <w:t>ubframe-level dowllink time-domain resource reservation for non-anchor carrier.</w:t>
              </w:r>
            </w:ins>
          </w:p>
        </w:tc>
      </w:tr>
      <w:tr w:rsidR="000920EE" w:rsidRPr="00170CE7" w14:paraId="28DFD0F3" w14:textId="77777777" w:rsidTr="00496236">
        <w:trPr>
          <w:cantSplit/>
          <w:ins w:id="258" w:author="Ericsson" w:date="2020-02-13T22:18:00Z"/>
        </w:trPr>
        <w:tc>
          <w:tcPr>
            <w:tcW w:w="9639" w:type="dxa"/>
          </w:tcPr>
          <w:p w14:paraId="62ADF6C2" w14:textId="77777777" w:rsidR="000920EE" w:rsidRDefault="000920EE" w:rsidP="00496236">
            <w:pPr>
              <w:pStyle w:val="TAL"/>
              <w:rPr>
                <w:ins w:id="259" w:author="Ericsson" w:date="2020-02-13T22:18:00Z"/>
                <w:b/>
                <w:bCs/>
                <w:i/>
                <w:noProof/>
                <w:lang w:val="en-GB" w:eastAsia="en-GB"/>
              </w:rPr>
            </w:pPr>
            <w:ins w:id="260" w:author="Ericsson" w:date="2020-02-13T22:18:00Z">
              <w:r w:rsidRPr="009D023E">
                <w:rPr>
                  <w:b/>
                  <w:bCs/>
                  <w:i/>
                  <w:noProof/>
                  <w:lang w:val="en-GB" w:eastAsia="en-GB"/>
                </w:rPr>
                <w:t>subframeConfig</w:t>
              </w:r>
              <w:r w:rsidRPr="00117E73">
                <w:rPr>
                  <w:b/>
                  <w:bCs/>
                  <w:i/>
                  <w:noProof/>
                  <w:lang w:val="en-GB" w:eastAsia="en-GB"/>
                </w:rPr>
                <w:t>-FDD-UL</w:t>
              </w:r>
            </w:ins>
          </w:p>
          <w:p w14:paraId="46E0606B" w14:textId="77777777" w:rsidR="000920EE" w:rsidRPr="008C1F87" w:rsidRDefault="000920EE" w:rsidP="00496236">
            <w:pPr>
              <w:pStyle w:val="TAL"/>
              <w:rPr>
                <w:ins w:id="261" w:author="Ericsson" w:date="2020-02-13T22:18:00Z"/>
                <w:iCs/>
                <w:noProof/>
                <w:lang w:val="en-GB" w:eastAsia="en-GB"/>
              </w:rPr>
            </w:pPr>
            <w:ins w:id="262" w:author="Ericsson" w:date="2020-02-13T22:18:00Z">
              <w:r>
                <w:rPr>
                  <w:iCs/>
                  <w:noProof/>
                  <w:lang w:val="en-GB" w:eastAsia="en-GB"/>
                </w:rPr>
                <w:t>S</w:t>
              </w:r>
              <w:r w:rsidRPr="008C1F87">
                <w:rPr>
                  <w:iCs/>
                  <w:noProof/>
                  <w:lang w:val="en-GB" w:eastAsia="en-GB"/>
                </w:rPr>
                <w:t>ubframe-level uplink time-domain resource reservation for non-anchor carrier in FDD.</w:t>
              </w:r>
            </w:ins>
          </w:p>
        </w:tc>
      </w:tr>
      <w:tr w:rsidR="000920EE" w:rsidRPr="00170CE7" w14:paraId="37CE517C" w14:textId="77777777" w:rsidTr="00496236">
        <w:trPr>
          <w:cantSplit/>
        </w:trPr>
        <w:tc>
          <w:tcPr>
            <w:tcW w:w="9639" w:type="dxa"/>
          </w:tcPr>
          <w:p w14:paraId="3F5ED98E" w14:textId="77777777" w:rsidR="000920EE" w:rsidRPr="00170CE7" w:rsidRDefault="000920EE" w:rsidP="000920E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170CE7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  <w:t>tdd-UL-DL-AlignmentOffset</w:t>
            </w:r>
          </w:p>
          <w:p w14:paraId="34CD01E4" w14:textId="77777777" w:rsidR="000920EE" w:rsidRPr="00170CE7" w:rsidRDefault="000920EE" w:rsidP="000920E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70CE7">
              <w:rPr>
                <w:rFonts w:ascii="Arial" w:hAnsi="Arial"/>
                <w:sz w:val="18"/>
              </w:rPr>
              <w:t>Indicates the offset between the UL carrier frequency center with respect to DL carrier frequency center for the anchor carrier.</w:t>
            </w:r>
          </w:p>
        </w:tc>
      </w:tr>
      <w:tr w:rsidR="000920EE" w:rsidRPr="00170CE7" w14:paraId="34482C1A" w14:textId="77777777" w:rsidTr="00496236">
        <w:trPr>
          <w:cantSplit/>
        </w:trPr>
        <w:tc>
          <w:tcPr>
            <w:tcW w:w="9639" w:type="dxa"/>
          </w:tcPr>
          <w:p w14:paraId="0118CABB" w14:textId="77777777" w:rsidR="000920EE" w:rsidRPr="00170CE7" w:rsidRDefault="000920EE" w:rsidP="000920EE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ul-CarrierFreq</w:t>
            </w:r>
          </w:p>
          <w:p w14:paraId="2F2622C1" w14:textId="77777777" w:rsidR="000920EE" w:rsidRPr="00170CE7" w:rsidRDefault="000920EE" w:rsidP="000920EE">
            <w:pPr>
              <w:pStyle w:val="TAL"/>
              <w:rPr>
                <w:noProof/>
                <w:lang w:val="en-GB" w:eastAsia="ja-JP"/>
              </w:rPr>
            </w:pPr>
            <w:r w:rsidRPr="00170CE7">
              <w:rPr>
                <w:bCs/>
                <w:noProof/>
                <w:lang w:val="en-GB" w:eastAsia="en-GB"/>
              </w:rPr>
              <w:t xml:space="preserve">For FDD: Uplink carrier frequency as defined in TS 36.101 [42], clause 5.7.3F. </w:t>
            </w:r>
            <w:r w:rsidRPr="00170CE7">
              <w:rPr>
                <w:noProof/>
                <w:lang w:val="en-GB" w:eastAsia="ja-JP"/>
              </w:rPr>
              <w:t xml:space="preserve">If </w:t>
            </w:r>
            <w:r w:rsidRPr="00170CE7">
              <w:rPr>
                <w:i/>
                <w:noProof/>
                <w:lang w:val="en-GB" w:eastAsia="ja-JP"/>
              </w:rPr>
              <w:t xml:space="preserve">operationModeInfo </w:t>
            </w:r>
            <w:r w:rsidRPr="00170CE7">
              <w:rPr>
                <w:noProof/>
                <w:lang w:val="en-GB" w:eastAsia="ja-JP"/>
              </w:rPr>
              <w:t xml:space="preserve">in the MIB-NB is set to </w:t>
            </w:r>
            <w:r w:rsidRPr="00170CE7">
              <w:rPr>
                <w:i/>
                <w:noProof/>
                <w:lang w:val="en-GB" w:eastAsia="ja-JP"/>
              </w:rPr>
              <w:t>standalone</w:t>
            </w:r>
            <w:r w:rsidRPr="00170CE7">
              <w:rPr>
                <w:noProof/>
                <w:lang w:val="en-GB" w:eastAsia="ja-JP"/>
              </w:rPr>
              <w:t xml:space="preserve"> and the field is absent</w:t>
            </w:r>
            <w:r w:rsidRPr="00170CE7">
              <w:rPr>
                <w:i/>
                <w:noProof/>
                <w:lang w:val="en-GB" w:eastAsia="ja-JP"/>
              </w:rPr>
              <w:t xml:space="preserve">, </w:t>
            </w:r>
            <w:r w:rsidRPr="00170CE7">
              <w:rPr>
                <w:noProof/>
                <w:lang w:val="en-GB" w:eastAsia="ja-JP"/>
              </w:rPr>
              <w:t>the</w:t>
            </w:r>
            <w:r w:rsidRPr="00170CE7">
              <w:rPr>
                <w:i/>
                <w:noProof/>
                <w:lang w:val="en-GB" w:eastAsia="ja-JP"/>
              </w:rPr>
              <w:t xml:space="preserve"> </w:t>
            </w:r>
            <w:r w:rsidRPr="00170CE7">
              <w:rPr>
                <w:noProof/>
                <w:lang w:val="en-GB" w:eastAsia="ja-JP"/>
              </w:rPr>
              <w:t>value of the carrier frequency is determined by the T</w:t>
            </w:r>
            <w:r w:rsidRPr="00170CE7">
              <w:rPr>
                <w:lang w:val="en-GB" w:eastAsia="ja-JP"/>
              </w:rPr>
              <w:t xml:space="preserve">X-RX frequency separation defined in TS 36.101 [42], table 5.7.4-1, and the value of the </w:t>
            </w:r>
            <w:r w:rsidRPr="00170CE7">
              <w:rPr>
                <w:noProof/>
                <w:lang w:val="en-GB" w:eastAsia="ja-JP"/>
              </w:rPr>
              <w:t>carrier frequency offset is 0</w:t>
            </w:r>
            <w:r w:rsidRPr="00170CE7">
              <w:rPr>
                <w:lang w:val="en-GB" w:eastAsia="ja-JP"/>
              </w:rPr>
              <w:t xml:space="preserve">. </w:t>
            </w:r>
            <w:r w:rsidRPr="00170CE7">
              <w:rPr>
                <w:noProof/>
                <w:lang w:val="en-GB" w:eastAsia="ja-JP"/>
              </w:rPr>
              <w:t xml:space="preserve">If </w:t>
            </w:r>
            <w:r w:rsidRPr="00170CE7">
              <w:rPr>
                <w:i/>
                <w:noProof/>
                <w:lang w:val="en-GB" w:eastAsia="ja-JP"/>
              </w:rPr>
              <w:t xml:space="preserve">operationModeInfo </w:t>
            </w:r>
            <w:r w:rsidRPr="00170CE7">
              <w:rPr>
                <w:noProof/>
                <w:lang w:val="en-GB" w:eastAsia="ja-JP"/>
              </w:rPr>
              <w:t xml:space="preserve">in the MIB-NB is not set to </w:t>
            </w:r>
            <w:r w:rsidRPr="00170CE7">
              <w:rPr>
                <w:i/>
                <w:noProof/>
                <w:lang w:val="en-GB" w:eastAsia="ja-JP"/>
              </w:rPr>
              <w:t xml:space="preserve">standalone, </w:t>
            </w:r>
            <w:r w:rsidRPr="00170CE7">
              <w:rPr>
                <w:noProof/>
                <w:lang w:val="en-GB" w:eastAsia="ja-JP"/>
              </w:rPr>
              <w:t>the</w:t>
            </w:r>
            <w:r w:rsidRPr="00170CE7">
              <w:rPr>
                <w:i/>
                <w:noProof/>
                <w:lang w:val="en-GB" w:eastAsia="ja-JP"/>
              </w:rPr>
              <w:t xml:space="preserve"> </w:t>
            </w:r>
            <w:r w:rsidRPr="00170CE7">
              <w:rPr>
                <w:noProof/>
                <w:lang w:val="en-GB" w:eastAsia="ja-JP"/>
              </w:rPr>
              <w:t>field is mandatory present.</w:t>
            </w:r>
          </w:p>
          <w:p w14:paraId="65101024" w14:textId="77777777" w:rsidR="000920EE" w:rsidRPr="00170CE7" w:rsidRDefault="000920EE" w:rsidP="000920EE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170CE7">
              <w:rPr>
                <w:noProof/>
                <w:lang w:val="en-GB" w:eastAsia="ja-JP"/>
              </w:rPr>
              <w:t>For TDD: This field is absent and the uplink carrier frequency is same as the downlink frequency.</w:t>
            </w:r>
          </w:p>
        </w:tc>
      </w:tr>
      <w:tr w:rsidR="000920EE" w:rsidRPr="00170CE7" w14:paraId="72AD5A1C" w14:textId="77777777" w:rsidTr="0049623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D0BCB5" w14:textId="77777777" w:rsidR="000920EE" w:rsidRPr="00170CE7" w:rsidRDefault="000920EE" w:rsidP="000920EE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up-EDT</w:t>
            </w:r>
          </w:p>
          <w:p w14:paraId="15E44EBD" w14:textId="77777777" w:rsidR="000920EE" w:rsidRPr="00170CE7" w:rsidRDefault="000920EE" w:rsidP="000920EE">
            <w:pPr>
              <w:pStyle w:val="TAL"/>
              <w:rPr>
                <w:bCs/>
                <w:noProof/>
                <w:lang w:val="en-GB" w:eastAsia="en-GB"/>
              </w:rPr>
            </w:pPr>
            <w:r w:rsidRPr="00170CE7">
              <w:rPr>
                <w:lang w:val="en-GB" w:eastAsia="en-GB"/>
              </w:rPr>
              <w:t xml:space="preserve">For FDD: </w:t>
            </w:r>
            <w:r w:rsidRPr="00170CE7">
              <w:rPr>
                <w:bCs/>
                <w:noProof/>
                <w:lang w:val="en-GB" w:eastAsia="en-GB"/>
              </w:rPr>
              <w:t>This field indicates whether the UE is allowed to initiate UP-EDT, see 5.3.3.1b.</w:t>
            </w:r>
          </w:p>
        </w:tc>
      </w:tr>
    </w:tbl>
    <w:p w14:paraId="7F66DFE0" w14:textId="77777777" w:rsidR="009D171F" w:rsidRPr="00170CE7" w:rsidRDefault="009D171F" w:rsidP="009D171F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D171F" w:rsidRPr="00170CE7" w14:paraId="19212F13" w14:textId="77777777" w:rsidTr="00496236">
        <w:trPr>
          <w:cantSplit/>
          <w:tblHeader/>
        </w:trPr>
        <w:tc>
          <w:tcPr>
            <w:tcW w:w="2268" w:type="dxa"/>
          </w:tcPr>
          <w:p w14:paraId="28A79062" w14:textId="77777777" w:rsidR="009D171F" w:rsidRPr="00170CE7" w:rsidRDefault="009D171F" w:rsidP="00496236">
            <w:pPr>
              <w:pStyle w:val="TAH"/>
              <w:rPr>
                <w:lang w:val="en-GB"/>
              </w:rPr>
            </w:pPr>
            <w:r w:rsidRPr="00170CE7">
              <w:rPr>
                <w:lang w:val="en-GB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3F5ACAC1" w14:textId="77777777" w:rsidR="009D171F" w:rsidRPr="00170CE7" w:rsidRDefault="009D171F" w:rsidP="00496236">
            <w:pPr>
              <w:pStyle w:val="TAH"/>
              <w:rPr>
                <w:lang w:val="en-GB"/>
              </w:rPr>
            </w:pPr>
            <w:r w:rsidRPr="00170CE7">
              <w:rPr>
                <w:lang w:val="en-GB"/>
              </w:rPr>
              <w:t>Explanation</w:t>
            </w:r>
          </w:p>
        </w:tc>
      </w:tr>
      <w:tr w:rsidR="000F05EF" w:rsidRPr="000F05EF" w14:paraId="56FA6153" w14:textId="77777777" w:rsidTr="00496236">
        <w:trPr>
          <w:cantSplit/>
          <w:tblHeader/>
        </w:trPr>
        <w:tc>
          <w:tcPr>
            <w:tcW w:w="2268" w:type="dxa"/>
          </w:tcPr>
          <w:p w14:paraId="740578ED" w14:textId="21E40017" w:rsidR="000F05EF" w:rsidRPr="000F05EF" w:rsidRDefault="000F05EF" w:rsidP="000F05EF">
            <w:pPr>
              <w:pStyle w:val="TAH"/>
              <w:jc w:val="left"/>
              <w:rPr>
                <w:b w:val="0"/>
                <w:bCs/>
                <w:lang w:val="en-GB"/>
              </w:rPr>
            </w:pPr>
            <w:r w:rsidRPr="000F05EF">
              <w:rPr>
                <w:b w:val="0"/>
                <w:bCs/>
                <w:i/>
                <w:noProof/>
                <w:lang w:val="en-GB"/>
              </w:rPr>
              <w:t>TDD</w:t>
            </w:r>
          </w:p>
        </w:tc>
        <w:tc>
          <w:tcPr>
            <w:tcW w:w="7371" w:type="dxa"/>
          </w:tcPr>
          <w:p w14:paraId="10FD0D78" w14:textId="42E4441A" w:rsidR="000F05EF" w:rsidRPr="000F05EF" w:rsidRDefault="000F05EF" w:rsidP="000F05EF">
            <w:pPr>
              <w:pStyle w:val="TAH"/>
              <w:jc w:val="left"/>
              <w:rPr>
                <w:b w:val="0"/>
                <w:bCs/>
                <w:lang w:val="en-GB"/>
              </w:rPr>
            </w:pPr>
            <w:r w:rsidRPr="000F05EF">
              <w:rPr>
                <w:b w:val="0"/>
                <w:bCs/>
                <w:lang w:val="en-GB"/>
              </w:rPr>
              <w:t>The field is mandatory present for TDD; otherwise the field is not present and the UE shall delete any existing value for this field.</w:t>
            </w:r>
          </w:p>
        </w:tc>
      </w:tr>
      <w:tr w:rsidR="009F2F60" w:rsidRPr="00170CE7" w14:paraId="36FC6BD4" w14:textId="77777777" w:rsidTr="00496236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D8308" w14:textId="6097A75E" w:rsidR="009F2F60" w:rsidRPr="00C0729F" w:rsidRDefault="00C0729F" w:rsidP="009F2F60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noProof/>
                <w:sz w:val="18"/>
                <w:lang w:eastAsia="x-none"/>
              </w:rPr>
            </w:pPr>
            <w:ins w:id="263" w:author="Ericsson" w:date="2020-02-14T01:24:00Z">
              <w:r w:rsidRPr="00C0729F">
                <w:rPr>
                  <w:rFonts w:ascii="Arial" w:hAnsi="Arial" w:cs="Arial"/>
                  <w:i/>
                  <w:iCs/>
                  <w:sz w:val="18"/>
                  <w:szCs w:val="18"/>
                </w:rPr>
                <w:t>resourceReservationSlot-DL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E87C7D" w14:textId="006ECFAB" w:rsidR="009F2F60" w:rsidRPr="00170CE7" w:rsidRDefault="009F2F60" w:rsidP="00496236">
            <w:pPr>
              <w:pStyle w:val="TAL"/>
              <w:rPr>
                <w:lang w:val="en-GB"/>
              </w:rPr>
            </w:pPr>
            <w:ins w:id="264" w:author="Ericsson" w:date="2020-02-13T23:17:00Z">
              <w:r>
                <w:rPr>
                  <w:lang w:val="en-GB"/>
                </w:rPr>
                <w:t>The field is</w:t>
              </w:r>
            </w:ins>
            <w:ins w:id="265" w:author="Ericsson" w:date="2020-02-14T01:27:00Z">
              <w:r w:rsidR="00CC5C5D">
                <w:rPr>
                  <w:lang w:val="en-GB"/>
                </w:rPr>
                <w:t xml:space="preserve"> optionally</w:t>
              </w:r>
            </w:ins>
            <w:ins w:id="266" w:author="Ericsson" w:date="2020-02-13T23:17:00Z">
              <w:r>
                <w:rPr>
                  <w:lang w:val="en-GB"/>
                </w:rPr>
                <w:t xml:space="preserve"> </w:t>
              </w:r>
            </w:ins>
            <w:ins w:id="267" w:author="Ericsson" w:date="2020-02-13T23:19:00Z">
              <w:r w:rsidR="00A311F3">
                <w:rPr>
                  <w:lang w:val="en-GB"/>
                </w:rPr>
                <w:t>present</w:t>
              </w:r>
            </w:ins>
            <w:ins w:id="268" w:author="Ericsson" w:date="2020-02-14T01:27:00Z">
              <w:r w:rsidR="00CC5C5D">
                <w:rPr>
                  <w:lang w:val="en-GB"/>
                </w:rPr>
                <w:t>, Need OR,</w:t>
              </w:r>
            </w:ins>
            <w:ins w:id="269" w:author="Ericsson" w:date="2020-02-13T23:18:00Z">
              <w:r w:rsidR="00A311F3">
                <w:rPr>
                  <w:lang w:val="en-GB"/>
                </w:rPr>
                <w:t xml:space="preserve"> if</w:t>
              </w:r>
            </w:ins>
            <w:ins w:id="270" w:author="Ericsson" w:date="2020-02-13T23:17:00Z">
              <w:r>
                <w:rPr>
                  <w:lang w:val="en-GB"/>
                </w:rPr>
                <w:t xml:space="preserve"> </w:t>
              </w:r>
            </w:ins>
            <w:ins w:id="271" w:author="Ericsson" w:date="2020-02-13T23:18:00Z">
              <w:r w:rsidR="00A311F3" w:rsidRPr="00CC5C5D">
                <w:rPr>
                  <w:i/>
                  <w:iCs/>
                  <w:noProof/>
                </w:rPr>
                <w:t>resourceReservationSlot-UL</w:t>
              </w:r>
              <w:r w:rsidR="00A311F3">
                <w:rPr>
                  <w:lang w:val="en-GB"/>
                </w:rPr>
                <w:t xml:space="preserve"> </w:t>
              </w:r>
            </w:ins>
            <w:ins w:id="272" w:author="Ericsson" w:date="2020-02-13T23:17:00Z">
              <w:r>
                <w:rPr>
                  <w:lang w:val="en-GB"/>
                </w:rPr>
                <w:t xml:space="preserve">is </w:t>
              </w:r>
            </w:ins>
            <w:ins w:id="273" w:author="Ericsson" w:date="2020-02-13T23:18:00Z">
              <w:r w:rsidR="00A311F3">
                <w:rPr>
                  <w:lang w:val="en-GB"/>
                </w:rPr>
                <w:t>configured.</w:t>
              </w:r>
              <w:r w:rsidR="0087566B">
                <w:rPr>
                  <w:lang w:val="en-GB"/>
                </w:rPr>
                <w:t xml:space="preserve"> </w:t>
              </w:r>
              <w:r w:rsidR="0087566B" w:rsidRPr="00170CE7">
                <w:rPr>
                  <w:lang w:val="en-GB" w:eastAsia="en-GB"/>
                </w:rPr>
                <w:t>Otherwise the field is not present.</w:t>
              </w:r>
            </w:ins>
          </w:p>
        </w:tc>
      </w:tr>
      <w:tr w:rsidR="00A311F3" w:rsidRPr="00170CE7" w14:paraId="42AA138B" w14:textId="77777777" w:rsidTr="00496236">
        <w:trPr>
          <w:cantSplit/>
          <w:ins w:id="274" w:author="Ericsson" w:date="2020-02-13T23:19:00Z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01414" w14:textId="02C87F2F" w:rsidR="00A311F3" w:rsidRPr="00C0729F" w:rsidRDefault="00C0729F" w:rsidP="009F2F60">
            <w:pPr>
              <w:keepNext/>
              <w:keepLines/>
              <w:spacing w:after="0"/>
              <w:rPr>
                <w:ins w:id="275" w:author="Ericsson" w:date="2020-02-13T23:19:00Z"/>
                <w:rFonts w:ascii="Arial" w:hAnsi="Arial" w:cs="Arial"/>
                <w:b/>
                <w:bCs/>
                <w:i/>
                <w:iCs/>
                <w:noProof/>
                <w:sz w:val="18"/>
                <w:lang w:eastAsia="x-none"/>
              </w:rPr>
            </w:pPr>
            <w:ins w:id="276" w:author="Ericsson" w:date="2020-02-14T01:25:00Z">
              <w:r w:rsidRPr="00C0729F">
                <w:rPr>
                  <w:rFonts w:ascii="Arial" w:hAnsi="Arial" w:cs="Arial"/>
                  <w:i/>
                  <w:iCs/>
                  <w:sz w:val="18"/>
                  <w:szCs w:val="18"/>
                </w:rPr>
                <w:t>resourceReservationSlot-UL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BF1589" w14:textId="6198641B" w:rsidR="00A311F3" w:rsidRDefault="00A311F3" w:rsidP="00496236">
            <w:pPr>
              <w:pStyle w:val="TAL"/>
              <w:rPr>
                <w:ins w:id="277" w:author="Ericsson" w:date="2020-02-13T23:19:00Z"/>
                <w:lang w:val="en-GB"/>
              </w:rPr>
            </w:pPr>
            <w:ins w:id="278" w:author="Ericsson" w:date="2020-02-13T23:19:00Z">
              <w:r>
                <w:rPr>
                  <w:lang w:val="en-GB"/>
                </w:rPr>
                <w:t>The field is</w:t>
              </w:r>
            </w:ins>
            <w:ins w:id="279" w:author="Ericsson" w:date="2020-02-14T01:27:00Z">
              <w:r w:rsidR="00CC5C5D">
                <w:rPr>
                  <w:lang w:val="en-GB"/>
                </w:rPr>
                <w:t xml:space="preserve"> optionally</w:t>
              </w:r>
            </w:ins>
            <w:ins w:id="280" w:author="Ericsson" w:date="2020-02-13T23:19:00Z">
              <w:r>
                <w:rPr>
                  <w:lang w:val="en-GB"/>
                </w:rPr>
                <w:t xml:space="preserve"> present</w:t>
              </w:r>
            </w:ins>
            <w:ins w:id="281" w:author="Ericsson" w:date="2020-02-14T01:27:00Z">
              <w:r w:rsidR="00CC5C5D">
                <w:rPr>
                  <w:lang w:val="en-GB"/>
                </w:rPr>
                <w:t>, Need OR,</w:t>
              </w:r>
            </w:ins>
            <w:ins w:id="282" w:author="Ericsson" w:date="2020-02-13T23:19:00Z">
              <w:r>
                <w:rPr>
                  <w:lang w:val="en-GB"/>
                </w:rPr>
                <w:t xml:space="preserve"> if </w:t>
              </w:r>
              <w:r w:rsidRPr="00CC5C5D">
                <w:rPr>
                  <w:i/>
                  <w:iCs/>
                  <w:noProof/>
                </w:rPr>
                <w:t>resourceReservationSlot-UL</w:t>
              </w:r>
              <w:r>
                <w:rPr>
                  <w:lang w:val="en-GB"/>
                </w:rPr>
                <w:t xml:space="preserve"> is configured. </w:t>
              </w:r>
              <w:r w:rsidRPr="00170CE7">
                <w:rPr>
                  <w:lang w:val="en-GB" w:eastAsia="en-GB"/>
                </w:rPr>
                <w:t>Otherwise the field is not present.</w:t>
              </w:r>
            </w:ins>
          </w:p>
        </w:tc>
      </w:tr>
    </w:tbl>
    <w:p w14:paraId="77F8F758" w14:textId="77777777" w:rsidR="009D171F" w:rsidRDefault="009D171F" w:rsidP="00BB635E"/>
    <w:p w14:paraId="5EE76B55" w14:textId="0F4B08D2" w:rsidR="00FF49B7" w:rsidRDefault="00CE1468" w:rsidP="00BB635E">
      <w:r>
        <w:t>[text omitted]</w:t>
      </w:r>
    </w:p>
    <w:p w14:paraId="4C9E1F4E" w14:textId="77777777" w:rsidR="00E565E0" w:rsidRDefault="00E565E0" w:rsidP="00BB635E"/>
    <w:p w14:paraId="7713055E" w14:textId="77777777" w:rsidR="00310E57" w:rsidRPr="00867590" w:rsidRDefault="00310E57" w:rsidP="00310E57">
      <w:pPr>
        <w:pStyle w:val="Heading4"/>
      </w:pPr>
      <w:bookmarkStart w:id="283" w:name="_Toc12746197"/>
      <w:r w:rsidRPr="00867590">
        <w:t>–</w:t>
      </w:r>
      <w:r w:rsidRPr="00867590">
        <w:tab/>
      </w:r>
      <w:r w:rsidRPr="00867590">
        <w:rPr>
          <w:i/>
          <w:noProof/>
        </w:rPr>
        <w:t>UE-Capability-NB</w:t>
      </w:r>
      <w:bookmarkEnd w:id="283"/>
    </w:p>
    <w:p w14:paraId="2FC1D48C" w14:textId="77777777" w:rsidR="00310E57" w:rsidRPr="00867590" w:rsidRDefault="00310E57" w:rsidP="00310E57">
      <w:pPr>
        <w:rPr>
          <w:iCs/>
        </w:rPr>
      </w:pPr>
      <w:r w:rsidRPr="00867590">
        <w:t xml:space="preserve">The IE </w:t>
      </w:r>
      <w:r w:rsidRPr="00867590">
        <w:rPr>
          <w:i/>
          <w:noProof/>
        </w:rPr>
        <w:t xml:space="preserve">UE-Capability-NB </w:t>
      </w:r>
      <w:r w:rsidRPr="00867590">
        <w:rPr>
          <w:iCs/>
        </w:rPr>
        <w:t xml:space="preserve">is used to convey the NB-IoT UE Radio Access Capability Parameters, see TS 36.306 [5]. The IE </w:t>
      </w:r>
      <w:r w:rsidRPr="00867590">
        <w:rPr>
          <w:i/>
          <w:iCs/>
        </w:rPr>
        <w:t>UE-Capability-NB</w:t>
      </w:r>
      <w:r w:rsidRPr="00867590">
        <w:rPr>
          <w:iCs/>
        </w:rPr>
        <w:t xml:space="preserve"> is transferred in NB-IoT only.</w:t>
      </w:r>
    </w:p>
    <w:p w14:paraId="3A03B9D4" w14:textId="77777777" w:rsidR="00310E57" w:rsidRPr="00867590" w:rsidRDefault="00310E57" w:rsidP="00310E57">
      <w:pPr>
        <w:pStyle w:val="TH"/>
        <w:rPr>
          <w:bCs/>
          <w:i/>
          <w:iCs/>
          <w:lang w:val="en-GB"/>
        </w:rPr>
      </w:pPr>
      <w:r w:rsidRPr="00867590">
        <w:rPr>
          <w:bCs/>
          <w:i/>
          <w:iCs/>
          <w:noProof/>
          <w:lang w:val="en-GB"/>
        </w:rPr>
        <w:t xml:space="preserve">UE-Capability-NB </w:t>
      </w:r>
      <w:r w:rsidRPr="00867590">
        <w:rPr>
          <w:bCs/>
          <w:iCs/>
          <w:noProof/>
          <w:lang w:val="en-GB"/>
        </w:rPr>
        <w:t>information element</w:t>
      </w:r>
    </w:p>
    <w:p w14:paraId="3BFCD1FB" w14:textId="77777777" w:rsidR="00310E57" w:rsidRPr="00867590" w:rsidRDefault="00310E57" w:rsidP="00310E57">
      <w:pPr>
        <w:pStyle w:val="PL"/>
      </w:pPr>
      <w:r w:rsidRPr="00867590">
        <w:t>-- ASN1START</w:t>
      </w:r>
    </w:p>
    <w:p w14:paraId="6D106D76" w14:textId="77777777" w:rsidR="00310E57" w:rsidRPr="00867590" w:rsidRDefault="00310E57" w:rsidP="00310E57">
      <w:pPr>
        <w:pStyle w:val="PL"/>
      </w:pPr>
    </w:p>
    <w:p w14:paraId="2A443B8F" w14:textId="77777777" w:rsidR="00310E57" w:rsidRPr="00867590" w:rsidRDefault="00310E57" w:rsidP="00310E57">
      <w:pPr>
        <w:pStyle w:val="PL"/>
      </w:pPr>
      <w:r w:rsidRPr="00867590">
        <w:t>UE-Capability-NB-r13 ::=</w:t>
      </w:r>
      <w:r w:rsidRPr="00867590">
        <w:tab/>
      </w:r>
      <w:r w:rsidRPr="00867590">
        <w:tab/>
        <w:t>SEQUENCE {</w:t>
      </w:r>
    </w:p>
    <w:p w14:paraId="16ADA1D0" w14:textId="77777777" w:rsidR="00310E57" w:rsidRPr="00867590" w:rsidRDefault="00310E57" w:rsidP="00310E57">
      <w:pPr>
        <w:pStyle w:val="PL"/>
      </w:pPr>
      <w:r w:rsidRPr="00867590">
        <w:tab/>
        <w:t>accessStratumRelease-r13</w:t>
      </w:r>
      <w:r w:rsidRPr="00867590">
        <w:tab/>
      </w:r>
      <w:r w:rsidRPr="00867590">
        <w:tab/>
        <w:t>AccessStratumRelease-NB-r13,</w:t>
      </w:r>
    </w:p>
    <w:p w14:paraId="1E255945" w14:textId="77777777" w:rsidR="00310E57" w:rsidRPr="00867590" w:rsidRDefault="00310E57" w:rsidP="00310E57">
      <w:pPr>
        <w:pStyle w:val="PL"/>
      </w:pPr>
      <w:r w:rsidRPr="00867590">
        <w:tab/>
        <w:t>ue-Category-NB-r13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{nb1}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19DE6218" w14:textId="77777777" w:rsidR="00310E57" w:rsidRPr="00867590" w:rsidRDefault="00310E57" w:rsidP="00310E57">
      <w:pPr>
        <w:pStyle w:val="PL"/>
      </w:pPr>
      <w:r w:rsidRPr="00867590">
        <w:tab/>
        <w:t>multipleDRB-r13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0365E4C6" w14:textId="77777777" w:rsidR="00310E57" w:rsidRPr="00867590" w:rsidRDefault="00310E57" w:rsidP="00310E57">
      <w:pPr>
        <w:pStyle w:val="PL"/>
      </w:pPr>
      <w:r w:rsidRPr="00867590">
        <w:tab/>
        <w:t>pdcp-Parameters-r13</w:t>
      </w:r>
      <w:r w:rsidRPr="00867590">
        <w:tab/>
      </w:r>
      <w:r w:rsidRPr="00867590">
        <w:tab/>
      </w:r>
      <w:r w:rsidRPr="00867590">
        <w:tab/>
      </w:r>
      <w:r w:rsidRPr="00867590">
        <w:tab/>
        <w:t>PDCP-Parameters-NB-r13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7706404A" w14:textId="77777777" w:rsidR="00310E57" w:rsidRPr="00867590" w:rsidRDefault="00310E57" w:rsidP="00310E57">
      <w:pPr>
        <w:pStyle w:val="PL"/>
      </w:pPr>
      <w:r w:rsidRPr="00867590">
        <w:tab/>
        <w:t>phyLayerParameters-r13</w:t>
      </w:r>
      <w:r w:rsidRPr="00867590">
        <w:tab/>
      </w:r>
      <w:r w:rsidRPr="00867590">
        <w:tab/>
      </w:r>
      <w:r w:rsidRPr="00867590">
        <w:tab/>
        <w:t>PhyLayerParameters-NB-r13,</w:t>
      </w:r>
    </w:p>
    <w:p w14:paraId="45DD5836" w14:textId="77777777" w:rsidR="00310E57" w:rsidRPr="00867590" w:rsidRDefault="00310E57" w:rsidP="00310E57">
      <w:pPr>
        <w:pStyle w:val="PL"/>
      </w:pPr>
      <w:r w:rsidRPr="00867590">
        <w:tab/>
        <w:t>rf-Parameters-r13</w:t>
      </w:r>
      <w:r w:rsidRPr="00867590">
        <w:tab/>
      </w:r>
      <w:r w:rsidRPr="00867590">
        <w:tab/>
      </w:r>
      <w:r w:rsidRPr="00867590">
        <w:tab/>
      </w:r>
      <w:r w:rsidRPr="00867590">
        <w:tab/>
        <w:t>RF-Parameters-NB-r13,</w:t>
      </w:r>
    </w:p>
    <w:p w14:paraId="578DD6DF" w14:textId="77777777" w:rsidR="00310E57" w:rsidRPr="00867590" w:rsidRDefault="00310E57" w:rsidP="00310E57">
      <w:pPr>
        <w:pStyle w:val="PL"/>
      </w:pPr>
      <w:r w:rsidRPr="00867590">
        <w:tab/>
        <w:t>dummy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14:paraId="77791F3F" w14:textId="77777777" w:rsidR="00310E57" w:rsidRPr="00867590" w:rsidRDefault="00310E57" w:rsidP="00310E57">
      <w:pPr>
        <w:pStyle w:val="PL"/>
      </w:pPr>
      <w:r w:rsidRPr="00867590">
        <w:t>}</w:t>
      </w:r>
    </w:p>
    <w:p w14:paraId="7CB0A5D9" w14:textId="77777777" w:rsidR="00310E57" w:rsidRPr="00867590" w:rsidRDefault="00310E57" w:rsidP="00310E57">
      <w:pPr>
        <w:pStyle w:val="PL"/>
      </w:pPr>
    </w:p>
    <w:p w14:paraId="1FD780AD" w14:textId="77777777" w:rsidR="00310E57" w:rsidRPr="00867590" w:rsidRDefault="00310E57" w:rsidP="00310E57">
      <w:pPr>
        <w:pStyle w:val="PL"/>
      </w:pPr>
      <w:r w:rsidRPr="00867590">
        <w:t>UE-Capability-NB-Ext-r14-IEs ::=</w:t>
      </w:r>
      <w:r w:rsidRPr="00867590">
        <w:tab/>
      </w:r>
      <w:r w:rsidRPr="00867590">
        <w:tab/>
        <w:t>SEQUENCE {</w:t>
      </w:r>
    </w:p>
    <w:p w14:paraId="297036A7" w14:textId="77777777" w:rsidR="00310E57" w:rsidRPr="00867590" w:rsidRDefault="00310E57" w:rsidP="00310E57">
      <w:pPr>
        <w:pStyle w:val="PL"/>
      </w:pPr>
      <w:r w:rsidRPr="00867590">
        <w:tab/>
        <w:t>ue-Category-NB-r14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{nb2}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50ED7B49" w14:textId="77777777" w:rsidR="00310E57" w:rsidRPr="00867590" w:rsidRDefault="00310E57" w:rsidP="00310E57">
      <w:pPr>
        <w:pStyle w:val="PL"/>
      </w:pPr>
      <w:r w:rsidRPr="00867590">
        <w:tab/>
        <w:t>mac-Parameters-r14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MAC-Parameters-NB-r14</w:t>
      </w:r>
      <w:r w:rsidRPr="00867590">
        <w:tab/>
      </w:r>
      <w:r w:rsidRPr="00867590">
        <w:tab/>
      </w:r>
      <w:r w:rsidRPr="00867590">
        <w:tab/>
        <w:t>OPTIONAL,</w:t>
      </w:r>
    </w:p>
    <w:p w14:paraId="419F7876" w14:textId="77777777" w:rsidR="00310E57" w:rsidRPr="00867590" w:rsidRDefault="00310E57" w:rsidP="00310E57">
      <w:pPr>
        <w:pStyle w:val="PL"/>
      </w:pPr>
      <w:r w:rsidRPr="00867590">
        <w:tab/>
        <w:t>phyLayerParameters-v1430</w:t>
      </w:r>
      <w:r w:rsidRPr="00867590">
        <w:tab/>
      </w:r>
      <w:r w:rsidRPr="00867590">
        <w:tab/>
      </w:r>
      <w:r w:rsidRPr="00867590">
        <w:tab/>
        <w:t>PhyLayerParameters-NB-v1430</w:t>
      </w:r>
      <w:r w:rsidRPr="00867590">
        <w:tab/>
      </w:r>
      <w:r w:rsidRPr="00867590">
        <w:tab/>
        <w:t>OPTIONAL,</w:t>
      </w:r>
    </w:p>
    <w:p w14:paraId="1DDD11A6" w14:textId="77777777" w:rsidR="00310E57" w:rsidRPr="00867590" w:rsidRDefault="00310E57" w:rsidP="00310E57">
      <w:pPr>
        <w:pStyle w:val="PL"/>
      </w:pPr>
      <w:r w:rsidRPr="00867590">
        <w:tab/>
        <w:t>rf-Parameters-v1430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RF-Parameters-NB-v1430,</w:t>
      </w:r>
    </w:p>
    <w:p w14:paraId="44FACB6C" w14:textId="77777777" w:rsidR="00310E57" w:rsidRPr="00867590" w:rsidRDefault="00310E57" w:rsidP="00310E57">
      <w:pPr>
        <w:pStyle w:val="PL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UE-Capability-NB-v1440-IEs</w:t>
      </w:r>
      <w:r w:rsidRPr="00867590">
        <w:tab/>
      </w:r>
      <w:r w:rsidRPr="00867590">
        <w:tab/>
        <w:t>OPTIONAL</w:t>
      </w:r>
    </w:p>
    <w:p w14:paraId="645AB7F6" w14:textId="77777777" w:rsidR="00310E57" w:rsidRPr="00867590" w:rsidRDefault="00310E57" w:rsidP="00310E57">
      <w:pPr>
        <w:pStyle w:val="PL"/>
      </w:pPr>
      <w:r w:rsidRPr="00867590">
        <w:t>}</w:t>
      </w:r>
    </w:p>
    <w:p w14:paraId="07504E62" w14:textId="77777777" w:rsidR="00310E57" w:rsidRPr="00867590" w:rsidRDefault="00310E57" w:rsidP="00310E57">
      <w:pPr>
        <w:pStyle w:val="PL"/>
      </w:pPr>
    </w:p>
    <w:p w14:paraId="2EDBBC4D" w14:textId="77777777" w:rsidR="00310E57" w:rsidRPr="00867590" w:rsidRDefault="00310E57" w:rsidP="00310E57">
      <w:pPr>
        <w:pStyle w:val="PL"/>
      </w:pPr>
      <w:r w:rsidRPr="00867590">
        <w:t>UE-Capability-NB-v1440-IEs ::=</w:t>
      </w:r>
      <w:r w:rsidRPr="00867590">
        <w:tab/>
      </w:r>
      <w:r w:rsidRPr="00867590">
        <w:tab/>
        <w:t>SEQUENCE {</w:t>
      </w:r>
    </w:p>
    <w:p w14:paraId="3ED3A060" w14:textId="77777777" w:rsidR="00310E57" w:rsidRPr="00867590" w:rsidRDefault="00310E57" w:rsidP="00310E57">
      <w:pPr>
        <w:pStyle w:val="PL"/>
      </w:pPr>
      <w:r w:rsidRPr="00867590">
        <w:tab/>
        <w:t>phyLayerParameters-v1440</w:t>
      </w:r>
      <w:r w:rsidRPr="00867590">
        <w:tab/>
      </w:r>
      <w:r w:rsidRPr="00867590">
        <w:tab/>
      </w:r>
      <w:r w:rsidRPr="00867590">
        <w:tab/>
        <w:t>PhyLayerParameters-NB-v1440</w:t>
      </w:r>
      <w:r w:rsidRPr="00867590">
        <w:tab/>
      </w:r>
      <w:r w:rsidRPr="00867590">
        <w:tab/>
        <w:t>OPTIONAL,</w:t>
      </w:r>
    </w:p>
    <w:p w14:paraId="57BC6AE0" w14:textId="77777777" w:rsidR="00310E57" w:rsidRPr="00867590" w:rsidRDefault="00310E57" w:rsidP="00310E57">
      <w:pPr>
        <w:pStyle w:val="PL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UE-Capability-NB-v14x0-IEs</w:t>
      </w:r>
      <w:r w:rsidRPr="00867590">
        <w:tab/>
      </w:r>
      <w:r w:rsidRPr="00867590">
        <w:tab/>
        <w:t>OPTIONAL</w:t>
      </w:r>
    </w:p>
    <w:p w14:paraId="725CF1B5" w14:textId="77777777" w:rsidR="00310E57" w:rsidRPr="00867590" w:rsidRDefault="00310E57" w:rsidP="00310E57">
      <w:pPr>
        <w:pStyle w:val="PL"/>
      </w:pPr>
      <w:r w:rsidRPr="00867590">
        <w:t>}</w:t>
      </w:r>
    </w:p>
    <w:p w14:paraId="72B1A0E4" w14:textId="77777777" w:rsidR="00310E57" w:rsidRPr="00867590" w:rsidRDefault="00310E57" w:rsidP="00310E57">
      <w:pPr>
        <w:pStyle w:val="PL"/>
      </w:pPr>
    </w:p>
    <w:p w14:paraId="237639A6" w14:textId="77777777" w:rsidR="00310E57" w:rsidRPr="00867590" w:rsidRDefault="00310E57" w:rsidP="00310E57">
      <w:pPr>
        <w:pStyle w:val="PL"/>
      </w:pPr>
      <w:r w:rsidRPr="00867590">
        <w:t>UE-Capability-NB-v14x0-IEs ::=</w:t>
      </w:r>
      <w:r w:rsidRPr="00867590">
        <w:tab/>
      </w:r>
      <w:r w:rsidRPr="00867590">
        <w:tab/>
        <w:t>SEQUENCE {</w:t>
      </w:r>
    </w:p>
    <w:p w14:paraId="098E61A9" w14:textId="77777777" w:rsidR="00310E57" w:rsidRPr="00867590" w:rsidRDefault="00310E57" w:rsidP="00310E57">
      <w:pPr>
        <w:pStyle w:val="PL"/>
      </w:pPr>
      <w:r w:rsidRPr="00867590">
        <w:t>-- Following field is only to be used for late REL-14 extensions</w:t>
      </w:r>
    </w:p>
    <w:p w14:paraId="36454765" w14:textId="77777777" w:rsidR="00310E57" w:rsidRPr="00867590" w:rsidRDefault="00310E57" w:rsidP="00310E57">
      <w:pPr>
        <w:pStyle w:val="PL"/>
      </w:pPr>
      <w:r w:rsidRPr="00867590">
        <w:tab/>
        <w:t>lateNonCriticalExtension</w:t>
      </w:r>
      <w:r w:rsidRPr="00867590">
        <w:tab/>
      </w:r>
      <w:r w:rsidRPr="00867590">
        <w:tab/>
      </w:r>
      <w:r w:rsidRPr="00867590">
        <w:tab/>
        <w:t>OCTET STRING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1AD0AD9C" w14:textId="77777777" w:rsidR="00310E57" w:rsidRPr="00867590" w:rsidRDefault="00310E57" w:rsidP="00310E57">
      <w:pPr>
        <w:pStyle w:val="PL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UE-Capability-NB-v1530-IEs</w:t>
      </w:r>
      <w:r w:rsidRPr="00867590">
        <w:tab/>
      </w:r>
      <w:r w:rsidRPr="00867590">
        <w:tab/>
        <w:t>OPTIONAL</w:t>
      </w:r>
    </w:p>
    <w:p w14:paraId="52A0EAD3" w14:textId="77777777" w:rsidR="00310E57" w:rsidRPr="00867590" w:rsidRDefault="00310E57" w:rsidP="00310E57">
      <w:pPr>
        <w:pStyle w:val="PL"/>
      </w:pPr>
      <w:r w:rsidRPr="00867590">
        <w:t>}</w:t>
      </w:r>
    </w:p>
    <w:p w14:paraId="025D807D" w14:textId="77777777" w:rsidR="00310E57" w:rsidRPr="00867590" w:rsidRDefault="00310E57" w:rsidP="00310E57">
      <w:pPr>
        <w:pStyle w:val="PL"/>
      </w:pPr>
    </w:p>
    <w:p w14:paraId="5816FB19" w14:textId="77777777" w:rsidR="00310E57" w:rsidRPr="00867590" w:rsidRDefault="00310E57" w:rsidP="00310E57">
      <w:pPr>
        <w:pStyle w:val="PL"/>
      </w:pPr>
      <w:r w:rsidRPr="00867590">
        <w:t>UE-Capability-NB-v1530-IEs ::=</w:t>
      </w:r>
      <w:r w:rsidRPr="00867590">
        <w:tab/>
      </w:r>
      <w:r w:rsidRPr="00867590">
        <w:tab/>
        <w:t>SEQUENCE {</w:t>
      </w:r>
    </w:p>
    <w:p w14:paraId="04ABD710" w14:textId="77777777" w:rsidR="00310E57" w:rsidRPr="00867590" w:rsidRDefault="00310E57" w:rsidP="00310E57">
      <w:pPr>
        <w:pStyle w:val="PL"/>
      </w:pPr>
      <w:r w:rsidRPr="00867590">
        <w:tab/>
        <w:t>earlyData-UP-r15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OPTIONAL,</w:t>
      </w:r>
    </w:p>
    <w:p w14:paraId="4F663749" w14:textId="77777777" w:rsidR="00310E57" w:rsidRPr="00867590" w:rsidRDefault="00310E57" w:rsidP="00310E57">
      <w:pPr>
        <w:pStyle w:val="PL"/>
      </w:pPr>
      <w:r w:rsidRPr="00867590">
        <w:tab/>
        <w:t>rlc-Parameters-r15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RLC-Parameters-NB-r15,</w:t>
      </w:r>
    </w:p>
    <w:p w14:paraId="1F63C762" w14:textId="77777777" w:rsidR="00310E57" w:rsidRPr="00867590" w:rsidRDefault="00310E57" w:rsidP="00310E57">
      <w:pPr>
        <w:pStyle w:val="PL"/>
      </w:pPr>
      <w:r w:rsidRPr="00867590">
        <w:tab/>
        <w:t>mac-Parameters-v1530</w:t>
      </w:r>
      <w:r w:rsidRPr="00867590">
        <w:tab/>
      </w:r>
      <w:r w:rsidRPr="00867590">
        <w:tab/>
      </w:r>
      <w:r w:rsidRPr="00867590">
        <w:tab/>
      </w:r>
      <w:r w:rsidRPr="00867590">
        <w:tab/>
        <w:t>MAC-Parameters-NB-v1530,</w:t>
      </w:r>
    </w:p>
    <w:p w14:paraId="51E4C89A" w14:textId="77777777" w:rsidR="00310E57" w:rsidRPr="00867590" w:rsidRDefault="00310E57" w:rsidP="00310E57">
      <w:pPr>
        <w:pStyle w:val="PL"/>
      </w:pPr>
      <w:r w:rsidRPr="00867590">
        <w:tab/>
        <w:t>phyLayerParameters-v1530</w:t>
      </w:r>
      <w:r w:rsidRPr="00867590">
        <w:tab/>
      </w:r>
      <w:r w:rsidRPr="00867590">
        <w:tab/>
      </w:r>
      <w:r w:rsidRPr="00867590">
        <w:tab/>
        <w:t>PhyLayerParameters-NB-v1530</w:t>
      </w:r>
      <w:r w:rsidRPr="00867590">
        <w:tab/>
      </w:r>
      <w:r w:rsidRPr="00867590">
        <w:tab/>
        <w:t>OPTIONAL,</w:t>
      </w:r>
    </w:p>
    <w:p w14:paraId="50F09928" w14:textId="14CE7196" w:rsidR="00310E57" w:rsidRPr="00867590" w:rsidRDefault="00310E57" w:rsidP="00310E57">
      <w:pPr>
        <w:pStyle w:val="PL"/>
      </w:pPr>
      <w:r w:rsidRPr="00867590">
        <w:tab/>
        <w:t>tdd-UE-Capability-r15</w:t>
      </w:r>
      <w:r w:rsidRPr="00867590">
        <w:tab/>
      </w:r>
      <w:r w:rsidRPr="00867590">
        <w:tab/>
      </w:r>
      <w:r w:rsidRPr="00867590">
        <w:tab/>
      </w:r>
      <w:r w:rsidRPr="00867590">
        <w:tab/>
        <w:t>TDD-UE-Capability-NB-r15</w:t>
      </w:r>
      <w:r w:rsidRPr="00867590">
        <w:tab/>
      </w:r>
      <w:r w:rsidRPr="00867590">
        <w:tab/>
        <w:t>OPTIONAL,</w:t>
      </w: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ins w:id="284" w:author="Ericsson" w:date="2020-02-13T10:15:00Z">
        <w:r w:rsidR="002727D1" w:rsidRPr="00867590">
          <w:t>UE-Capability-NB-v</w:t>
        </w:r>
        <w:r w:rsidR="002727D1">
          <w:t>16xy</w:t>
        </w:r>
        <w:r w:rsidR="002727D1" w:rsidRPr="00867590">
          <w:t>-IEs</w:t>
        </w:r>
      </w:ins>
      <w:r w:rsidRPr="00867590">
        <w:tab/>
      </w:r>
      <w:r w:rsidRPr="00867590">
        <w:tab/>
        <w:t>OPTIONAL</w:t>
      </w:r>
    </w:p>
    <w:p w14:paraId="104C83A9" w14:textId="61B7412A" w:rsidR="00391478" w:rsidRPr="00867590" w:rsidRDefault="00310E57" w:rsidP="004931BC">
      <w:pPr>
        <w:pStyle w:val="PL"/>
      </w:pPr>
      <w:r w:rsidRPr="00867590">
        <w:t>}</w:t>
      </w:r>
    </w:p>
    <w:p w14:paraId="11A729C6" w14:textId="378FBA92" w:rsidR="00310E57" w:rsidRDefault="00310E57" w:rsidP="00310E57">
      <w:pPr>
        <w:pStyle w:val="PL"/>
        <w:shd w:val="pct10" w:color="auto" w:fill="auto"/>
        <w:rPr>
          <w:lang w:eastAsia="ko-KR"/>
        </w:rPr>
      </w:pPr>
    </w:p>
    <w:p w14:paraId="1F4E5407" w14:textId="77777777" w:rsidR="002727D1" w:rsidRDefault="002727D1" w:rsidP="002727D1">
      <w:pPr>
        <w:pStyle w:val="PL"/>
        <w:rPr>
          <w:ins w:id="285" w:author="Ericsson" w:date="2020-02-10T10:29:00Z"/>
        </w:rPr>
      </w:pPr>
      <w:ins w:id="286" w:author="Ericsson" w:date="2020-02-10T10:29:00Z">
        <w:r w:rsidRPr="00867590">
          <w:t>UE-Capability-NB-v</w:t>
        </w:r>
        <w:r>
          <w:t>16xy</w:t>
        </w:r>
        <w:r w:rsidRPr="00867590">
          <w:t>-IEs ::=</w:t>
        </w:r>
        <w:r w:rsidRPr="00867590">
          <w:tab/>
        </w:r>
        <w:r w:rsidRPr="00867590">
          <w:tab/>
          <w:t>SEQUENCE {</w:t>
        </w:r>
      </w:ins>
    </w:p>
    <w:p w14:paraId="1AFA48E4" w14:textId="77777777" w:rsidR="002727D1" w:rsidRDefault="002727D1" w:rsidP="002727D1">
      <w:pPr>
        <w:pStyle w:val="PL"/>
        <w:rPr>
          <w:ins w:id="287" w:author="Ericsson" w:date="2020-02-10T10:29:00Z"/>
        </w:rPr>
      </w:pPr>
      <w:ins w:id="288" w:author="Ericsson" w:date="2020-02-10T10:29:00Z">
        <w:r>
          <w:tab/>
        </w:r>
        <w:r w:rsidRPr="00867590">
          <w:t>phyLayerParameters-v1</w:t>
        </w:r>
        <w:r>
          <w:t>6xy</w:t>
        </w:r>
        <w:r w:rsidRPr="00867590">
          <w:tab/>
        </w:r>
        <w:r w:rsidRPr="00867590">
          <w:tab/>
        </w:r>
        <w:r w:rsidRPr="00867590">
          <w:tab/>
          <w:t>PhyLayerParameters-NB-v1</w:t>
        </w:r>
      </w:ins>
      <w:ins w:id="289" w:author="Ericsson" w:date="2020-02-10T10:30:00Z">
        <w:r>
          <w:t>6xy</w:t>
        </w:r>
      </w:ins>
      <w:ins w:id="290" w:author="Ericsson" w:date="2020-02-10T10:29:00Z">
        <w:r w:rsidRPr="00867590">
          <w:tab/>
        </w:r>
        <w:r w:rsidRPr="00867590">
          <w:tab/>
          <w:t>OPTIONAL,</w:t>
        </w:r>
      </w:ins>
    </w:p>
    <w:p w14:paraId="0ECB1D16" w14:textId="77777777" w:rsidR="002727D1" w:rsidRPr="00867590" w:rsidRDefault="002727D1" w:rsidP="002727D1">
      <w:pPr>
        <w:pStyle w:val="PL"/>
        <w:rPr>
          <w:ins w:id="291" w:author="Ericsson" w:date="2020-02-10T10:29:00Z"/>
        </w:rPr>
      </w:pPr>
      <w:ins w:id="292" w:author="Ericsson" w:date="2020-02-10T10:29:00Z">
        <w:r>
          <w:tab/>
        </w:r>
        <w:r w:rsidRPr="00867590">
          <w:t>nonCriticalExtension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SEQUENCE {}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</w:t>
        </w:r>
      </w:ins>
    </w:p>
    <w:p w14:paraId="212788B2" w14:textId="77777777" w:rsidR="002727D1" w:rsidRDefault="002727D1" w:rsidP="002727D1">
      <w:pPr>
        <w:pStyle w:val="PL"/>
        <w:rPr>
          <w:ins w:id="293" w:author="Ericsson" w:date="2020-02-10T10:29:00Z"/>
        </w:rPr>
      </w:pPr>
      <w:ins w:id="294" w:author="Ericsson" w:date="2020-02-10T10:29:00Z">
        <w:r w:rsidRPr="00867590">
          <w:t>}</w:t>
        </w:r>
      </w:ins>
    </w:p>
    <w:p w14:paraId="04B3D4E2" w14:textId="77777777" w:rsidR="002727D1" w:rsidRPr="00867590" w:rsidRDefault="002727D1" w:rsidP="002727D1">
      <w:pPr>
        <w:pStyle w:val="PL"/>
        <w:rPr>
          <w:ins w:id="295" w:author="Ericsson" w:date="2020-02-10T10:29:00Z"/>
        </w:rPr>
      </w:pPr>
    </w:p>
    <w:p w14:paraId="1FF5446A" w14:textId="77777777" w:rsidR="002727D1" w:rsidRDefault="002727D1" w:rsidP="00310E57">
      <w:pPr>
        <w:pStyle w:val="PL"/>
        <w:shd w:val="pct10" w:color="auto" w:fill="auto"/>
        <w:rPr>
          <w:lang w:eastAsia="ko-KR"/>
        </w:rPr>
      </w:pPr>
    </w:p>
    <w:p w14:paraId="32A9CFA5" w14:textId="77777777" w:rsidR="002727D1" w:rsidRPr="00867590" w:rsidRDefault="002727D1" w:rsidP="00310E57">
      <w:pPr>
        <w:pStyle w:val="PL"/>
        <w:shd w:val="pct10" w:color="auto" w:fill="auto"/>
        <w:rPr>
          <w:lang w:eastAsia="ko-KR"/>
        </w:rPr>
      </w:pPr>
    </w:p>
    <w:p w14:paraId="54FA49A6" w14:textId="77777777" w:rsidR="00310E57" w:rsidRPr="00867590" w:rsidRDefault="00310E57" w:rsidP="00310E57">
      <w:pPr>
        <w:pStyle w:val="PL"/>
        <w:shd w:val="pct10" w:color="auto" w:fill="auto"/>
      </w:pPr>
      <w:r w:rsidRPr="00867590">
        <w:t>TDD-UE-Capability-NB-r15 ::=</w:t>
      </w:r>
      <w:r w:rsidRPr="00867590">
        <w:tab/>
      </w:r>
      <w:r w:rsidRPr="00867590">
        <w:tab/>
        <w:t>SEQUENCE {</w:t>
      </w:r>
    </w:p>
    <w:p w14:paraId="20E85267" w14:textId="77777777" w:rsidR="00310E57" w:rsidRPr="00867590" w:rsidRDefault="00310E57" w:rsidP="00310E57">
      <w:pPr>
        <w:pStyle w:val="PL"/>
        <w:shd w:val="pct10" w:color="auto" w:fill="auto"/>
        <w:rPr>
          <w:lang w:eastAsia="ko-KR"/>
        </w:rPr>
      </w:pPr>
      <w:r w:rsidRPr="00867590">
        <w:rPr>
          <w:lang w:eastAsia="ko-KR"/>
        </w:rPr>
        <w:tab/>
        <w:t>ue-Category-NB-r15</w:t>
      </w:r>
      <w:r w:rsidRPr="00867590">
        <w:rPr>
          <w:lang w:eastAsia="ko-KR"/>
        </w:rPr>
        <w:tab/>
      </w:r>
      <w:r w:rsidRPr="00867590">
        <w:rPr>
          <w:lang w:eastAsia="ko-KR"/>
        </w:rPr>
        <w:tab/>
      </w:r>
      <w:r w:rsidRPr="00867590">
        <w:rPr>
          <w:lang w:eastAsia="ko-KR"/>
        </w:rPr>
        <w:tab/>
      </w:r>
      <w:r w:rsidRPr="00867590">
        <w:rPr>
          <w:lang w:eastAsia="ko-KR"/>
        </w:rPr>
        <w:tab/>
      </w:r>
      <w:r w:rsidRPr="00867590">
        <w:rPr>
          <w:lang w:eastAsia="ko-KR"/>
        </w:rPr>
        <w:tab/>
        <w:t>ENUMERATED {nb2}</w:t>
      </w:r>
      <w:r w:rsidRPr="00867590">
        <w:rPr>
          <w:lang w:eastAsia="ko-KR"/>
        </w:rPr>
        <w:tab/>
      </w:r>
      <w:r w:rsidRPr="00867590">
        <w:rPr>
          <w:lang w:eastAsia="ko-KR"/>
        </w:rPr>
        <w:tab/>
      </w:r>
      <w:r w:rsidRPr="00867590">
        <w:rPr>
          <w:lang w:eastAsia="ko-KR"/>
        </w:rPr>
        <w:tab/>
      </w:r>
      <w:r w:rsidRPr="00867590">
        <w:rPr>
          <w:lang w:eastAsia="ko-KR"/>
        </w:rPr>
        <w:tab/>
        <w:t>OPTIONAL,</w:t>
      </w:r>
    </w:p>
    <w:p w14:paraId="0BADFEE1" w14:textId="77777777" w:rsidR="00310E57" w:rsidRPr="00867590" w:rsidRDefault="00310E57" w:rsidP="00310E57">
      <w:pPr>
        <w:pStyle w:val="PL"/>
        <w:shd w:val="pct10" w:color="auto" w:fill="auto"/>
      </w:pPr>
      <w:r w:rsidRPr="00867590">
        <w:tab/>
        <w:t>phyLayerParametersRel13-r15</w:t>
      </w:r>
      <w:r w:rsidRPr="00867590">
        <w:tab/>
      </w:r>
      <w:r w:rsidRPr="00867590">
        <w:tab/>
      </w:r>
      <w:r w:rsidRPr="00867590">
        <w:tab/>
        <w:t>PhyLayerParameters-NB-r13</w:t>
      </w:r>
      <w:r w:rsidRPr="00867590">
        <w:tab/>
      </w:r>
      <w:r w:rsidRPr="00867590">
        <w:tab/>
        <w:t>OPTIONAL,</w:t>
      </w:r>
    </w:p>
    <w:p w14:paraId="2D17BFD4" w14:textId="77777777" w:rsidR="00310E57" w:rsidRPr="00867590" w:rsidRDefault="00310E57" w:rsidP="00310E57">
      <w:pPr>
        <w:pStyle w:val="PL"/>
        <w:shd w:val="pct10" w:color="auto" w:fill="auto"/>
      </w:pPr>
      <w:r w:rsidRPr="00867590">
        <w:tab/>
        <w:t>phyLayerParametersRel14-r15</w:t>
      </w:r>
      <w:r w:rsidRPr="00867590">
        <w:tab/>
      </w:r>
      <w:r w:rsidRPr="00867590">
        <w:tab/>
      </w:r>
      <w:r w:rsidRPr="00867590">
        <w:tab/>
        <w:t>PhyLayerParameters-NB-v1430</w:t>
      </w:r>
      <w:r w:rsidRPr="00867590">
        <w:tab/>
      </w:r>
      <w:r w:rsidRPr="00867590">
        <w:tab/>
        <w:t>OPTIONAL,</w:t>
      </w:r>
    </w:p>
    <w:p w14:paraId="0326E370" w14:textId="77777777" w:rsidR="00310E57" w:rsidRPr="00867590" w:rsidRDefault="00310E57" w:rsidP="00310E57">
      <w:pPr>
        <w:pStyle w:val="PL"/>
        <w:shd w:val="pct10" w:color="auto" w:fill="auto"/>
      </w:pPr>
      <w:r w:rsidRPr="00867590">
        <w:tab/>
        <w:t>phyLayerParameters-v1530</w:t>
      </w:r>
      <w:r w:rsidRPr="00867590">
        <w:tab/>
      </w:r>
      <w:r w:rsidRPr="00867590">
        <w:tab/>
      </w:r>
      <w:r w:rsidRPr="00867590">
        <w:tab/>
        <w:t>PhyLayerParameters-NB-v1530</w:t>
      </w:r>
      <w:r w:rsidRPr="00867590">
        <w:tab/>
      </w:r>
      <w:r w:rsidRPr="00867590">
        <w:tab/>
        <w:t>OPTIONAL,</w:t>
      </w:r>
    </w:p>
    <w:p w14:paraId="05EFF4BE" w14:textId="77777777" w:rsidR="00310E57" w:rsidRPr="00867590" w:rsidRDefault="00310E57" w:rsidP="00310E57">
      <w:pPr>
        <w:pStyle w:val="PL"/>
        <w:shd w:val="pct10" w:color="auto" w:fill="auto"/>
      </w:pPr>
      <w:r w:rsidRPr="00867590">
        <w:tab/>
        <w:t>...</w:t>
      </w:r>
    </w:p>
    <w:p w14:paraId="618CC137" w14:textId="4E4BC64B" w:rsidR="00310E57" w:rsidRDefault="00310E57" w:rsidP="00310E57">
      <w:pPr>
        <w:pStyle w:val="PL"/>
        <w:shd w:val="pct10" w:color="auto" w:fill="auto"/>
      </w:pPr>
      <w:r w:rsidRPr="00867590">
        <w:t>}</w:t>
      </w:r>
    </w:p>
    <w:p w14:paraId="2AAA9162" w14:textId="77777777" w:rsidR="004931BC" w:rsidRDefault="004931BC" w:rsidP="004931BC">
      <w:pPr>
        <w:pStyle w:val="PL"/>
      </w:pPr>
    </w:p>
    <w:p w14:paraId="6C981971" w14:textId="77777777" w:rsidR="004931BC" w:rsidRDefault="004931BC" w:rsidP="004931BC">
      <w:pPr>
        <w:pStyle w:val="PL"/>
      </w:pPr>
    </w:p>
    <w:p w14:paraId="4C030383" w14:textId="77777777" w:rsidR="004931BC" w:rsidRPr="00867590" w:rsidRDefault="004931BC" w:rsidP="00310E57">
      <w:pPr>
        <w:pStyle w:val="PL"/>
        <w:shd w:val="pct10" w:color="auto" w:fill="auto"/>
      </w:pPr>
    </w:p>
    <w:p w14:paraId="6FDD418C" w14:textId="77777777" w:rsidR="00310E57" w:rsidRPr="00867590" w:rsidRDefault="00310E57" w:rsidP="00310E57">
      <w:pPr>
        <w:pStyle w:val="PL"/>
      </w:pPr>
    </w:p>
    <w:p w14:paraId="16287BF7" w14:textId="77777777" w:rsidR="00310E57" w:rsidRPr="00867590" w:rsidRDefault="00310E57" w:rsidP="00310E57">
      <w:pPr>
        <w:pStyle w:val="PL"/>
      </w:pPr>
      <w:r w:rsidRPr="00867590">
        <w:t>AccessStratumRelease-NB-r13 ::=</w:t>
      </w:r>
      <w:r w:rsidRPr="00867590">
        <w:tab/>
      </w:r>
      <w:r w:rsidRPr="00867590">
        <w:tab/>
        <w:t>ENUMERATED {rel13, rel14, rel15, spare5, spare4, spare3, spare2, spare1, ...}</w:t>
      </w:r>
    </w:p>
    <w:p w14:paraId="2A287FFC" w14:textId="77777777" w:rsidR="00310E57" w:rsidRPr="00867590" w:rsidRDefault="00310E57" w:rsidP="00310E57">
      <w:pPr>
        <w:pStyle w:val="PL"/>
      </w:pPr>
    </w:p>
    <w:p w14:paraId="6EC2A46F" w14:textId="77777777" w:rsidR="00310E57" w:rsidRPr="00867590" w:rsidRDefault="00310E57" w:rsidP="00310E57">
      <w:pPr>
        <w:pStyle w:val="PL"/>
      </w:pPr>
      <w:r w:rsidRPr="00867590">
        <w:t>PDCP-Parameters-NB-r13</w:t>
      </w:r>
      <w:r w:rsidRPr="00867590">
        <w:tab/>
      </w:r>
      <w:r w:rsidRPr="00867590">
        <w:tab/>
        <w:t>::= SEQUENCE {</w:t>
      </w:r>
    </w:p>
    <w:p w14:paraId="3C2B37E0" w14:textId="77777777" w:rsidR="00310E57" w:rsidRPr="00867590" w:rsidRDefault="00310E57" w:rsidP="00310E57">
      <w:pPr>
        <w:pStyle w:val="PL"/>
      </w:pPr>
      <w:r w:rsidRPr="00867590">
        <w:tab/>
        <w:t>supportedROHC-Profiles-r13</w:t>
      </w:r>
      <w:r w:rsidRPr="00867590">
        <w:tab/>
      </w:r>
      <w:r w:rsidRPr="00867590">
        <w:tab/>
      </w:r>
      <w:r w:rsidRPr="00867590">
        <w:tab/>
        <w:t>SEQUENCE {</w:t>
      </w:r>
    </w:p>
    <w:p w14:paraId="610B6876" w14:textId="77777777" w:rsidR="00310E57" w:rsidRPr="00867590" w:rsidRDefault="00310E57" w:rsidP="00310E57">
      <w:pPr>
        <w:pStyle w:val="PL"/>
      </w:pPr>
      <w:r w:rsidRPr="00867590">
        <w:tab/>
      </w:r>
      <w:r w:rsidRPr="00867590">
        <w:tab/>
        <w:t>profile0x0002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14:paraId="0DB359C7" w14:textId="77777777" w:rsidR="00310E57" w:rsidRPr="00867590" w:rsidRDefault="00310E57" w:rsidP="00310E57">
      <w:pPr>
        <w:pStyle w:val="PL"/>
      </w:pPr>
      <w:r w:rsidRPr="00867590">
        <w:tab/>
      </w:r>
      <w:r w:rsidRPr="00867590">
        <w:tab/>
        <w:t>profile0x0003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14:paraId="3487D1C7" w14:textId="77777777" w:rsidR="00310E57" w:rsidRPr="00867590" w:rsidRDefault="00310E57" w:rsidP="00310E57">
      <w:pPr>
        <w:pStyle w:val="PL"/>
      </w:pPr>
      <w:r w:rsidRPr="00867590">
        <w:tab/>
      </w:r>
      <w:r w:rsidRPr="00867590">
        <w:tab/>
        <w:t>profile0x0004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14:paraId="598798C2" w14:textId="77777777" w:rsidR="00310E57" w:rsidRPr="00867590" w:rsidRDefault="00310E57" w:rsidP="00310E57">
      <w:pPr>
        <w:pStyle w:val="PL"/>
      </w:pPr>
      <w:r w:rsidRPr="00867590">
        <w:tab/>
      </w:r>
      <w:r w:rsidRPr="00867590">
        <w:tab/>
        <w:t>profile0x0006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14:paraId="41FC1FAC" w14:textId="77777777" w:rsidR="00310E57" w:rsidRPr="00867590" w:rsidRDefault="00310E57" w:rsidP="00310E57">
      <w:pPr>
        <w:pStyle w:val="PL"/>
      </w:pPr>
      <w:r w:rsidRPr="00867590">
        <w:tab/>
      </w:r>
      <w:r w:rsidRPr="00867590">
        <w:tab/>
        <w:t>profile0x0102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14:paraId="0057D11F" w14:textId="77777777" w:rsidR="00310E57" w:rsidRPr="00867590" w:rsidRDefault="00310E57" w:rsidP="00310E57">
      <w:pPr>
        <w:pStyle w:val="PL"/>
      </w:pPr>
      <w:r w:rsidRPr="00867590">
        <w:tab/>
      </w:r>
      <w:r w:rsidRPr="00867590">
        <w:tab/>
        <w:t>profile0x0103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14:paraId="43FE3840" w14:textId="77777777" w:rsidR="00310E57" w:rsidRPr="00867590" w:rsidRDefault="00310E57" w:rsidP="00310E57">
      <w:pPr>
        <w:pStyle w:val="PL"/>
      </w:pPr>
      <w:r w:rsidRPr="00867590">
        <w:tab/>
      </w:r>
      <w:r w:rsidRPr="00867590">
        <w:tab/>
        <w:t>profile0x0104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</w:t>
      </w:r>
    </w:p>
    <w:p w14:paraId="0AC0CC9E" w14:textId="77777777" w:rsidR="00310E57" w:rsidRPr="00867590" w:rsidRDefault="00310E57" w:rsidP="00310E57">
      <w:pPr>
        <w:pStyle w:val="PL"/>
      </w:pPr>
      <w:r w:rsidRPr="00867590">
        <w:tab/>
        <w:t>},</w:t>
      </w:r>
    </w:p>
    <w:p w14:paraId="21767156" w14:textId="77777777" w:rsidR="00310E57" w:rsidRPr="00867590" w:rsidRDefault="00310E57" w:rsidP="00310E57">
      <w:pPr>
        <w:pStyle w:val="PL"/>
      </w:pPr>
      <w:r w:rsidRPr="00867590">
        <w:tab/>
        <w:t>maxNumberROHC-ContextSessions-r13</w:t>
      </w:r>
      <w:r w:rsidRPr="00867590">
        <w:tab/>
        <w:t>ENUMERATED {cs2, cs4, cs8, cs12}</w:t>
      </w:r>
      <w:r w:rsidRPr="00867590">
        <w:tab/>
        <w:t>DEFAULT cs2,</w:t>
      </w:r>
    </w:p>
    <w:p w14:paraId="57E6C2F6" w14:textId="77777777" w:rsidR="00310E57" w:rsidRPr="00867590" w:rsidRDefault="00310E57" w:rsidP="00310E57">
      <w:pPr>
        <w:pStyle w:val="PL"/>
      </w:pPr>
      <w:r w:rsidRPr="00867590">
        <w:tab/>
        <w:t>...</w:t>
      </w:r>
    </w:p>
    <w:p w14:paraId="4AD24596" w14:textId="77777777" w:rsidR="00310E57" w:rsidRPr="00867590" w:rsidRDefault="00310E57" w:rsidP="00310E57">
      <w:pPr>
        <w:pStyle w:val="PL"/>
      </w:pPr>
      <w:r w:rsidRPr="00867590">
        <w:t>}</w:t>
      </w:r>
    </w:p>
    <w:p w14:paraId="7FC46CBF" w14:textId="77777777" w:rsidR="00310E57" w:rsidRPr="00867590" w:rsidRDefault="00310E57" w:rsidP="00310E57">
      <w:pPr>
        <w:pStyle w:val="PL"/>
      </w:pPr>
    </w:p>
    <w:p w14:paraId="2D8CD2C0" w14:textId="77777777" w:rsidR="00310E57" w:rsidRPr="00867590" w:rsidRDefault="00310E57" w:rsidP="00310E57">
      <w:pPr>
        <w:pStyle w:val="PL"/>
      </w:pPr>
      <w:r w:rsidRPr="00867590">
        <w:t>RLC-Parameters-NB-r15</w:t>
      </w:r>
      <w:r w:rsidRPr="00867590">
        <w:tab/>
      </w:r>
      <w:r w:rsidRPr="00867590">
        <w:tab/>
        <w:t>::=</w:t>
      </w:r>
      <w:r w:rsidRPr="00867590">
        <w:tab/>
      </w:r>
      <w:r w:rsidRPr="00867590">
        <w:tab/>
        <w:t>SEQUENCE {</w:t>
      </w:r>
    </w:p>
    <w:p w14:paraId="0E7DD0DE" w14:textId="77777777" w:rsidR="00310E57" w:rsidRPr="00867590" w:rsidRDefault="00310E57" w:rsidP="00310E57">
      <w:pPr>
        <w:pStyle w:val="PL"/>
      </w:pPr>
      <w:r w:rsidRPr="00867590">
        <w:tab/>
        <w:t>rlc-UM-r15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14:paraId="0BC28235" w14:textId="77777777" w:rsidR="00310E57" w:rsidRPr="00867590" w:rsidRDefault="00310E57" w:rsidP="00310E57">
      <w:pPr>
        <w:pStyle w:val="PL"/>
      </w:pPr>
      <w:r w:rsidRPr="00867590">
        <w:t>}</w:t>
      </w:r>
    </w:p>
    <w:p w14:paraId="4009EF84" w14:textId="77777777" w:rsidR="00310E57" w:rsidRPr="00867590" w:rsidRDefault="00310E57" w:rsidP="00310E57">
      <w:pPr>
        <w:pStyle w:val="PL"/>
      </w:pPr>
    </w:p>
    <w:p w14:paraId="583660A3" w14:textId="77777777" w:rsidR="00310E57" w:rsidRPr="00867590" w:rsidRDefault="00310E57" w:rsidP="00310E57">
      <w:pPr>
        <w:pStyle w:val="PL"/>
        <w:ind w:left="351" w:hanging="357"/>
      </w:pPr>
      <w:r w:rsidRPr="00867590">
        <w:t>MAC-Parameters-NB-r14</w:t>
      </w:r>
      <w:r w:rsidRPr="00867590">
        <w:tab/>
      </w:r>
      <w:r w:rsidRPr="00867590">
        <w:tab/>
        <w:t>::=</w:t>
      </w:r>
      <w:r w:rsidRPr="00867590">
        <w:tab/>
      </w:r>
      <w:r w:rsidRPr="00867590">
        <w:tab/>
        <w:t>SEQUENCE {</w:t>
      </w:r>
    </w:p>
    <w:p w14:paraId="39262435" w14:textId="77777777" w:rsidR="00310E57" w:rsidRPr="00867590" w:rsidRDefault="00310E57" w:rsidP="00310E57">
      <w:pPr>
        <w:pStyle w:val="PL"/>
      </w:pPr>
      <w:r w:rsidRPr="00867590">
        <w:tab/>
        <w:t>dataInactMon-r14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0747DAAD" w14:textId="77777777" w:rsidR="00310E57" w:rsidRPr="00867590" w:rsidRDefault="00310E57" w:rsidP="00310E57">
      <w:pPr>
        <w:pStyle w:val="PL"/>
        <w:ind w:left="351" w:hanging="357"/>
      </w:pPr>
      <w:r w:rsidRPr="00867590">
        <w:tab/>
        <w:t>rai-Support-r14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14:paraId="6A9CD505" w14:textId="77777777" w:rsidR="00310E57" w:rsidRPr="00867590" w:rsidRDefault="00310E57" w:rsidP="00310E57">
      <w:pPr>
        <w:pStyle w:val="PL"/>
        <w:ind w:left="351" w:hanging="357"/>
      </w:pPr>
      <w:r w:rsidRPr="00867590">
        <w:t>}</w:t>
      </w:r>
    </w:p>
    <w:p w14:paraId="1DA5072C" w14:textId="77777777" w:rsidR="00310E57" w:rsidRPr="00867590" w:rsidRDefault="00310E57" w:rsidP="00310E57">
      <w:pPr>
        <w:pStyle w:val="PL"/>
      </w:pPr>
    </w:p>
    <w:p w14:paraId="5F10DB1B" w14:textId="77777777" w:rsidR="00310E57" w:rsidRPr="00867590" w:rsidRDefault="00310E57" w:rsidP="00310E57">
      <w:pPr>
        <w:pStyle w:val="PL"/>
      </w:pPr>
      <w:r w:rsidRPr="00867590">
        <w:t>MAC-Parameters-NB-v1530</w:t>
      </w:r>
      <w:r w:rsidRPr="00867590">
        <w:tab/>
      </w:r>
      <w:r w:rsidRPr="00867590">
        <w:tab/>
        <w:t>::=</w:t>
      </w:r>
      <w:r w:rsidRPr="00867590">
        <w:tab/>
      </w:r>
      <w:r w:rsidRPr="00867590">
        <w:tab/>
        <w:t>SEQUENCE {</w:t>
      </w:r>
    </w:p>
    <w:p w14:paraId="24B27686" w14:textId="77777777" w:rsidR="00310E57" w:rsidRPr="00867590" w:rsidRDefault="00310E57" w:rsidP="00310E57">
      <w:pPr>
        <w:pStyle w:val="PL"/>
      </w:pPr>
      <w:r w:rsidRPr="00867590">
        <w:tab/>
        <w:t>sr-SPS-BSR-r15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</w:t>
      </w:r>
    </w:p>
    <w:p w14:paraId="6D79B2BE" w14:textId="77777777" w:rsidR="00310E57" w:rsidRPr="00867590" w:rsidRDefault="00310E57" w:rsidP="00310E57">
      <w:pPr>
        <w:pStyle w:val="PL"/>
      </w:pPr>
      <w:r w:rsidRPr="00867590">
        <w:t>}</w:t>
      </w:r>
    </w:p>
    <w:p w14:paraId="70CB0879" w14:textId="77777777" w:rsidR="00310E57" w:rsidRPr="00867590" w:rsidRDefault="00310E57" w:rsidP="00310E57">
      <w:pPr>
        <w:pStyle w:val="PL"/>
      </w:pPr>
    </w:p>
    <w:p w14:paraId="38110810" w14:textId="77777777" w:rsidR="00310E57" w:rsidRPr="00867590" w:rsidRDefault="00310E57" w:rsidP="00310E57">
      <w:pPr>
        <w:pStyle w:val="PL"/>
        <w:ind w:left="351" w:hanging="357"/>
      </w:pPr>
      <w:r w:rsidRPr="00867590">
        <w:t>PhyLayerParameters-NB-r13</w:t>
      </w:r>
      <w:r w:rsidRPr="00867590">
        <w:tab/>
        <w:t>::=</w:t>
      </w:r>
      <w:r w:rsidRPr="00867590">
        <w:tab/>
      </w:r>
      <w:r w:rsidRPr="00867590">
        <w:tab/>
        <w:t>SEQUENCE {</w:t>
      </w:r>
    </w:p>
    <w:p w14:paraId="006F1C44" w14:textId="77777777" w:rsidR="00310E57" w:rsidRPr="00867590" w:rsidRDefault="00310E57" w:rsidP="00310E57">
      <w:pPr>
        <w:pStyle w:val="PL"/>
        <w:ind w:left="351" w:hanging="357"/>
      </w:pPr>
      <w:r w:rsidRPr="00867590">
        <w:tab/>
        <w:t>multiTone-r13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OPTIONAL,</w:t>
      </w:r>
    </w:p>
    <w:p w14:paraId="419C16FF" w14:textId="77777777" w:rsidR="00310E57" w:rsidRPr="00867590" w:rsidRDefault="00310E57" w:rsidP="00310E57">
      <w:pPr>
        <w:pStyle w:val="PL"/>
        <w:ind w:left="351" w:hanging="357"/>
      </w:pPr>
      <w:r w:rsidRPr="00867590">
        <w:tab/>
        <w:t>multiCarrier-r13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</w:t>
      </w:r>
    </w:p>
    <w:p w14:paraId="1C2B1A9E" w14:textId="77777777" w:rsidR="00310E57" w:rsidRPr="00867590" w:rsidRDefault="00310E57" w:rsidP="00310E57">
      <w:pPr>
        <w:pStyle w:val="PL"/>
        <w:ind w:left="351" w:hanging="357"/>
      </w:pPr>
      <w:r w:rsidRPr="00867590">
        <w:tab/>
        <w:t>}</w:t>
      </w:r>
    </w:p>
    <w:p w14:paraId="3CA8E682" w14:textId="77777777" w:rsidR="00310E57" w:rsidRPr="00867590" w:rsidRDefault="00310E57" w:rsidP="00310E57">
      <w:pPr>
        <w:pStyle w:val="PL"/>
      </w:pPr>
    </w:p>
    <w:p w14:paraId="369FCB2A" w14:textId="77777777" w:rsidR="00310E57" w:rsidRPr="00867590" w:rsidRDefault="00310E57" w:rsidP="00310E57">
      <w:pPr>
        <w:pStyle w:val="PL"/>
        <w:ind w:left="351" w:hanging="357"/>
      </w:pPr>
      <w:r w:rsidRPr="00867590">
        <w:t>PhyLayerParameters-NB-v1430</w:t>
      </w:r>
      <w:r w:rsidRPr="00867590">
        <w:tab/>
        <w:t>::=</w:t>
      </w:r>
      <w:r w:rsidRPr="00867590">
        <w:tab/>
      </w:r>
      <w:r w:rsidRPr="00867590">
        <w:tab/>
        <w:t>SEQUENCE {</w:t>
      </w:r>
    </w:p>
    <w:p w14:paraId="2B41DE1B" w14:textId="77777777" w:rsidR="00310E57" w:rsidRPr="00867590" w:rsidRDefault="00310E57" w:rsidP="00310E57">
      <w:pPr>
        <w:pStyle w:val="PL"/>
        <w:ind w:left="351" w:hanging="357"/>
      </w:pPr>
      <w:r w:rsidRPr="00867590">
        <w:tab/>
        <w:t>multiCarrier-NPRACH-r14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OPTIONAL,</w:t>
      </w:r>
    </w:p>
    <w:p w14:paraId="18F26F1A" w14:textId="77777777" w:rsidR="00310E57" w:rsidRPr="00867590" w:rsidRDefault="00310E57" w:rsidP="00310E57">
      <w:pPr>
        <w:pStyle w:val="PL"/>
        <w:ind w:left="351" w:hanging="357"/>
      </w:pPr>
      <w:r w:rsidRPr="00867590">
        <w:tab/>
        <w:t>twoHARQ-Processes-r14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</w:t>
      </w:r>
    </w:p>
    <w:p w14:paraId="279D0240" w14:textId="77777777" w:rsidR="00310E57" w:rsidRPr="00867590" w:rsidRDefault="00310E57" w:rsidP="00310E57">
      <w:pPr>
        <w:pStyle w:val="PL"/>
      </w:pPr>
      <w:r w:rsidRPr="00867590">
        <w:t>}</w:t>
      </w:r>
    </w:p>
    <w:p w14:paraId="4D6C27DE" w14:textId="77777777" w:rsidR="00310E57" w:rsidRPr="00867590" w:rsidRDefault="00310E57" w:rsidP="00310E57">
      <w:pPr>
        <w:pStyle w:val="PL"/>
      </w:pPr>
    </w:p>
    <w:p w14:paraId="49424897" w14:textId="77777777" w:rsidR="00310E57" w:rsidRPr="00867590" w:rsidRDefault="00310E57" w:rsidP="00310E57">
      <w:pPr>
        <w:pStyle w:val="PL"/>
      </w:pPr>
      <w:r w:rsidRPr="00867590">
        <w:t>PhyLayerParameters-NB-v1440</w:t>
      </w:r>
      <w:r w:rsidRPr="00867590">
        <w:tab/>
        <w:t>::=</w:t>
      </w:r>
      <w:r w:rsidRPr="00867590">
        <w:tab/>
      </w:r>
      <w:r w:rsidRPr="00867590">
        <w:tab/>
        <w:t>SEQUENCE {</w:t>
      </w:r>
    </w:p>
    <w:p w14:paraId="0EE793A3" w14:textId="77777777" w:rsidR="00310E57" w:rsidRPr="00867590" w:rsidRDefault="00310E57" w:rsidP="00310E57">
      <w:pPr>
        <w:pStyle w:val="PL"/>
      </w:pPr>
      <w:r w:rsidRPr="00867590">
        <w:tab/>
        <w:t>interferenceRandomisation-r14</w:t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</w:t>
      </w:r>
    </w:p>
    <w:p w14:paraId="65179254" w14:textId="77777777" w:rsidR="00310E57" w:rsidRPr="00867590" w:rsidRDefault="00310E57" w:rsidP="00310E57">
      <w:pPr>
        <w:pStyle w:val="PL"/>
      </w:pPr>
      <w:r w:rsidRPr="00867590">
        <w:t>}</w:t>
      </w:r>
    </w:p>
    <w:p w14:paraId="5455909C" w14:textId="77777777" w:rsidR="00310E57" w:rsidRPr="00867590" w:rsidRDefault="00310E57" w:rsidP="00310E57">
      <w:pPr>
        <w:pStyle w:val="PL"/>
      </w:pPr>
    </w:p>
    <w:p w14:paraId="71998051" w14:textId="77777777" w:rsidR="00310E57" w:rsidRPr="00867590" w:rsidRDefault="00310E57" w:rsidP="00310E57">
      <w:pPr>
        <w:pStyle w:val="PL"/>
      </w:pPr>
      <w:r w:rsidRPr="00867590">
        <w:t>PhyLayerParameters-NB-v1530</w:t>
      </w:r>
      <w:r w:rsidRPr="00867590">
        <w:tab/>
        <w:t>::=</w:t>
      </w:r>
      <w:r w:rsidRPr="00867590">
        <w:tab/>
      </w:r>
      <w:r w:rsidRPr="00867590">
        <w:tab/>
        <w:t>SEQUENCE {</w:t>
      </w:r>
    </w:p>
    <w:p w14:paraId="28DCA6DA" w14:textId="77777777" w:rsidR="00310E57" w:rsidRPr="00867590" w:rsidRDefault="00310E57" w:rsidP="00310E57">
      <w:pPr>
        <w:pStyle w:val="PL"/>
      </w:pPr>
      <w:r w:rsidRPr="00867590">
        <w:tab/>
        <w:t>mixedOperationMode-r15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OPTIONAL,</w:t>
      </w:r>
    </w:p>
    <w:p w14:paraId="33F9C3C0" w14:textId="77777777" w:rsidR="00310E57" w:rsidRPr="00867590" w:rsidRDefault="00310E57" w:rsidP="00310E57">
      <w:pPr>
        <w:pStyle w:val="PL"/>
      </w:pPr>
      <w:r w:rsidRPr="00867590">
        <w:tab/>
        <w:t>sr-WithHARQ-ACK-r15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OPTIONAL,</w:t>
      </w:r>
    </w:p>
    <w:p w14:paraId="0FD76C54" w14:textId="77777777" w:rsidR="00310E57" w:rsidRPr="00867590" w:rsidRDefault="00310E57" w:rsidP="00310E57">
      <w:pPr>
        <w:pStyle w:val="PL"/>
      </w:pPr>
      <w:r w:rsidRPr="00867590">
        <w:tab/>
        <w:t>sr-WithoutHARQ-ACK-r15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OPTIONAL,</w:t>
      </w:r>
    </w:p>
    <w:p w14:paraId="5663823E" w14:textId="77777777" w:rsidR="00310E57" w:rsidRPr="00867590" w:rsidRDefault="00310E57" w:rsidP="00310E57">
      <w:pPr>
        <w:pStyle w:val="PL"/>
      </w:pPr>
      <w:r w:rsidRPr="00867590">
        <w:tab/>
        <w:t>nprach-Format2-r15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OPTIONAL,</w:t>
      </w:r>
    </w:p>
    <w:p w14:paraId="42887969" w14:textId="77777777" w:rsidR="00310E57" w:rsidRPr="00867590" w:rsidRDefault="00310E57" w:rsidP="00310E57">
      <w:pPr>
        <w:pStyle w:val="PL"/>
      </w:pPr>
      <w:r w:rsidRPr="00867590">
        <w:tab/>
        <w:t>additionalTransmissionSIB1-r15</w:t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OPTIONAL,</w:t>
      </w:r>
    </w:p>
    <w:p w14:paraId="08A698C6" w14:textId="77777777" w:rsidR="00310E57" w:rsidRPr="00867590" w:rsidRDefault="00310E57" w:rsidP="00310E57">
      <w:pPr>
        <w:pStyle w:val="PL"/>
      </w:pPr>
      <w:r w:rsidRPr="00867590">
        <w:tab/>
        <w:t>npusch-3dot75kHz-SCS-TDD-r15</w:t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</w:t>
      </w:r>
    </w:p>
    <w:p w14:paraId="7A3F9F6B" w14:textId="6112E2DF" w:rsidR="00310E57" w:rsidRDefault="00310E57" w:rsidP="00310E57">
      <w:pPr>
        <w:pStyle w:val="PL"/>
        <w:rPr>
          <w:ins w:id="296" w:author="Ericsson" w:date="2019-11-07T16:27:00Z"/>
        </w:rPr>
      </w:pPr>
      <w:r w:rsidRPr="00867590">
        <w:t>}</w:t>
      </w:r>
    </w:p>
    <w:p w14:paraId="686FC55F" w14:textId="42210509" w:rsidR="00310E57" w:rsidRPr="00867590" w:rsidRDefault="00310E57" w:rsidP="00310E57">
      <w:pPr>
        <w:pStyle w:val="PL"/>
        <w:rPr>
          <w:ins w:id="297" w:author="Ericsson" w:date="2019-11-07T16:27:00Z"/>
        </w:rPr>
      </w:pPr>
      <w:ins w:id="298" w:author="Ericsson" w:date="2019-11-07T16:27:00Z">
        <w:r w:rsidRPr="00867590">
          <w:t>PhyLayerParameters-NB-v1</w:t>
        </w:r>
        <w:r>
          <w:t>6xy</w:t>
        </w:r>
        <w:r w:rsidRPr="00867590">
          <w:tab/>
          <w:t>::=</w:t>
        </w:r>
        <w:r w:rsidRPr="00867590">
          <w:tab/>
        </w:r>
        <w:r w:rsidRPr="00867590">
          <w:tab/>
          <w:t>SEQUENCE {</w:t>
        </w:r>
      </w:ins>
    </w:p>
    <w:p w14:paraId="2C965C9B" w14:textId="7B0A2FFF" w:rsidR="00310E57" w:rsidRDefault="00310E57" w:rsidP="00310E57">
      <w:pPr>
        <w:pStyle w:val="PL"/>
        <w:rPr>
          <w:ins w:id="299" w:author="Ericsson" w:date="2019-11-07T16:29:00Z"/>
        </w:rPr>
      </w:pPr>
      <w:ins w:id="300" w:author="Ericsson" w:date="2019-11-07T16:27:00Z">
        <w:r w:rsidRPr="00867590">
          <w:tab/>
        </w:r>
      </w:ins>
      <w:ins w:id="301" w:author="Ericsson" w:date="2019-11-07T16:28:00Z">
        <w:r w:rsidR="00DB0CE8">
          <w:t>reso</w:t>
        </w:r>
      </w:ins>
      <w:ins w:id="302" w:author="Ericsson" w:date="2019-11-07T16:29:00Z">
        <w:r w:rsidR="00DB0CE8">
          <w:t>urceRes</w:t>
        </w:r>
      </w:ins>
      <w:ins w:id="303" w:author="Ericsson" w:date="2019-11-07T16:30:00Z">
        <w:r w:rsidR="00BA2988">
          <w:t>e</w:t>
        </w:r>
      </w:ins>
      <w:ins w:id="304" w:author="Ericsson" w:date="2019-11-07T16:29:00Z">
        <w:r w:rsidR="00DB0CE8">
          <w:t>rvation</w:t>
        </w:r>
        <w:r w:rsidR="0015182F">
          <w:t>-DL</w:t>
        </w:r>
      </w:ins>
      <w:ins w:id="305" w:author="Ericsson" w:date="2019-11-07T16:27:00Z">
        <w:r w:rsidRPr="00867590">
          <w:t>-r1</w:t>
        </w:r>
      </w:ins>
      <w:ins w:id="306" w:author="Ericsson" w:date="2019-11-07T16:29:00Z">
        <w:r w:rsidR="0015182F">
          <w:t>6</w:t>
        </w:r>
      </w:ins>
      <w:ins w:id="307" w:author="Ericsson" w:date="2019-11-07T16:27:00Z">
        <w:r w:rsidRPr="00867590">
          <w:tab/>
        </w:r>
        <w:r w:rsidRPr="00867590">
          <w:tab/>
        </w:r>
        <w:r w:rsidRPr="00867590">
          <w:tab/>
        </w:r>
        <w:r w:rsidRPr="00867590">
          <w:tab/>
          <w:t>ENUMERATED {supported}</w:t>
        </w:r>
        <w:r w:rsidRPr="00867590">
          <w:tab/>
        </w:r>
        <w:r w:rsidRPr="00867590">
          <w:tab/>
        </w:r>
        <w:r w:rsidRPr="00867590">
          <w:tab/>
          <w:t>OPTIONAL,</w:t>
        </w:r>
      </w:ins>
    </w:p>
    <w:p w14:paraId="6B5C2A96" w14:textId="195F33E2" w:rsidR="0015182F" w:rsidRDefault="0015182F" w:rsidP="00310E57">
      <w:pPr>
        <w:pStyle w:val="PL"/>
        <w:rPr>
          <w:ins w:id="308" w:author="Ericsson" w:date="2019-11-07T16:29:00Z"/>
        </w:rPr>
      </w:pPr>
      <w:ins w:id="309" w:author="Ericsson" w:date="2019-11-07T16:29:00Z">
        <w:r w:rsidRPr="00867590">
          <w:tab/>
        </w:r>
        <w:r>
          <w:t>resourceRes</w:t>
        </w:r>
      </w:ins>
      <w:ins w:id="310" w:author="Ericsson" w:date="2019-11-07T16:30:00Z">
        <w:r w:rsidR="00BA2988">
          <w:t>e</w:t>
        </w:r>
      </w:ins>
      <w:ins w:id="311" w:author="Ericsson" w:date="2019-11-07T16:29:00Z">
        <w:r>
          <w:t>rvation-UL</w:t>
        </w:r>
        <w:r w:rsidRPr="00867590">
          <w:t>-r1</w:t>
        </w:r>
        <w:r>
          <w:t>6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ENUMERATED {supported}</w:t>
        </w:r>
        <w:r w:rsidRPr="00867590">
          <w:tab/>
        </w:r>
        <w:r w:rsidRPr="00867590">
          <w:tab/>
        </w:r>
        <w:r w:rsidRPr="00867590">
          <w:tab/>
          <w:t>OPTIONAL</w:t>
        </w:r>
      </w:ins>
    </w:p>
    <w:p w14:paraId="0C265033" w14:textId="77777777" w:rsidR="00BA2988" w:rsidRDefault="00BA2988" w:rsidP="00BA2988">
      <w:pPr>
        <w:pStyle w:val="PL"/>
        <w:rPr>
          <w:ins w:id="312" w:author="Ericsson" w:date="2019-11-07T16:30:00Z"/>
        </w:rPr>
      </w:pPr>
      <w:ins w:id="313" w:author="Ericsson" w:date="2019-11-07T16:30:00Z">
        <w:r w:rsidRPr="00867590">
          <w:t>}</w:t>
        </w:r>
      </w:ins>
    </w:p>
    <w:p w14:paraId="4AF894F2" w14:textId="77777777" w:rsidR="0015182F" w:rsidRPr="00867590" w:rsidRDefault="0015182F" w:rsidP="00310E57">
      <w:pPr>
        <w:pStyle w:val="PL"/>
      </w:pPr>
    </w:p>
    <w:p w14:paraId="471A2500" w14:textId="6F530150" w:rsidR="00C2365D" w:rsidRDefault="00D545BE" w:rsidP="00BB635E">
      <w:r>
        <w:t>[text omitted]</w:t>
      </w:r>
    </w:p>
    <w:tbl>
      <w:tblPr>
        <w:tblW w:w="9781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513"/>
        <w:gridCol w:w="1134"/>
        <w:gridCol w:w="1134"/>
      </w:tblGrid>
      <w:tr w:rsidR="00906932" w:rsidRPr="00867590" w14:paraId="3455944E" w14:textId="77777777" w:rsidTr="005A575B">
        <w:trPr>
          <w:cantSplit/>
          <w:tblHeader/>
        </w:trPr>
        <w:tc>
          <w:tcPr>
            <w:tcW w:w="7513" w:type="dxa"/>
          </w:tcPr>
          <w:p w14:paraId="45505E91" w14:textId="77777777" w:rsidR="00906932" w:rsidRPr="00867590" w:rsidRDefault="00906932" w:rsidP="005A575B">
            <w:pPr>
              <w:pStyle w:val="TAH"/>
              <w:rPr>
                <w:lang w:val="en-GB" w:eastAsia="en-GB"/>
              </w:rPr>
            </w:pPr>
            <w:r w:rsidRPr="00867590">
              <w:rPr>
                <w:i/>
                <w:noProof/>
                <w:lang w:val="en-GB" w:eastAsia="en-GB"/>
              </w:rPr>
              <w:lastRenderedPageBreak/>
              <w:t>UE-Capability-NB</w:t>
            </w:r>
            <w:r w:rsidRPr="00867590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  <w:tc>
          <w:tcPr>
            <w:tcW w:w="1134" w:type="dxa"/>
          </w:tcPr>
          <w:p w14:paraId="3748ACF4" w14:textId="77777777" w:rsidR="00906932" w:rsidRPr="00867590" w:rsidRDefault="00906932" w:rsidP="005A575B">
            <w:pPr>
              <w:pStyle w:val="TAH"/>
              <w:rPr>
                <w:i/>
                <w:noProof/>
                <w:lang w:val="en-GB" w:eastAsia="en-GB"/>
              </w:rPr>
            </w:pPr>
            <w:r w:rsidRPr="00867590">
              <w:rPr>
                <w:i/>
                <w:noProof/>
                <w:lang w:val="en-GB" w:eastAsia="en-GB"/>
              </w:rPr>
              <w:t>FDD/TDD appl</w:t>
            </w:r>
          </w:p>
        </w:tc>
        <w:tc>
          <w:tcPr>
            <w:tcW w:w="1134" w:type="dxa"/>
          </w:tcPr>
          <w:p w14:paraId="7A1FE308" w14:textId="77777777" w:rsidR="00906932" w:rsidRPr="00867590" w:rsidRDefault="00906932" w:rsidP="005A575B">
            <w:pPr>
              <w:pStyle w:val="TAH"/>
              <w:rPr>
                <w:i/>
                <w:noProof/>
                <w:lang w:val="en-GB" w:eastAsia="en-GB"/>
              </w:rPr>
            </w:pPr>
            <w:r w:rsidRPr="00867590">
              <w:rPr>
                <w:i/>
                <w:noProof/>
                <w:lang w:val="en-GB" w:eastAsia="en-GB"/>
              </w:rPr>
              <w:t>FDD/TDD diff</w:t>
            </w:r>
          </w:p>
        </w:tc>
      </w:tr>
      <w:tr w:rsidR="00906932" w:rsidRPr="00867590" w14:paraId="2860F327" w14:textId="77777777" w:rsidTr="005A575B">
        <w:trPr>
          <w:cantSplit/>
        </w:trPr>
        <w:tc>
          <w:tcPr>
            <w:tcW w:w="7513" w:type="dxa"/>
          </w:tcPr>
          <w:p w14:paraId="52274B7A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b/>
                <w:bCs/>
                <w:i/>
                <w:noProof/>
                <w:lang w:val="en-GB" w:eastAsia="en-GB"/>
              </w:rPr>
              <w:t>accessStratumRelease</w:t>
            </w:r>
          </w:p>
          <w:p w14:paraId="48876AAD" w14:textId="77777777" w:rsidR="00906932" w:rsidRPr="00867590" w:rsidRDefault="00906932" w:rsidP="005A575B">
            <w:pPr>
              <w:pStyle w:val="TAL"/>
              <w:rPr>
                <w:lang w:val="en-GB" w:eastAsia="en-GB"/>
              </w:rPr>
            </w:pPr>
            <w:r w:rsidRPr="00867590">
              <w:rPr>
                <w:lang w:val="en-GB" w:eastAsia="en-GB"/>
              </w:rPr>
              <w:t>Set to rel15 in this version of the specification.</w:t>
            </w:r>
          </w:p>
        </w:tc>
        <w:tc>
          <w:tcPr>
            <w:tcW w:w="1134" w:type="dxa"/>
          </w:tcPr>
          <w:p w14:paraId="0E144325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noProof/>
                <w:lang w:val="en-GB"/>
              </w:rPr>
              <w:t>FDD/TDD</w:t>
            </w:r>
          </w:p>
        </w:tc>
        <w:tc>
          <w:tcPr>
            <w:tcW w:w="1134" w:type="dxa"/>
          </w:tcPr>
          <w:p w14:paraId="3A60A32E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noProof/>
                <w:lang w:val="en-GB"/>
              </w:rPr>
              <w:t>No</w:t>
            </w:r>
          </w:p>
        </w:tc>
      </w:tr>
      <w:tr w:rsidR="00906932" w:rsidRPr="00867590" w14:paraId="1980779C" w14:textId="77777777" w:rsidTr="005A575B">
        <w:trPr>
          <w:cantSplit/>
        </w:trPr>
        <w:tc>
          <w:tcPr>
            <w:tcW w:w="7513" w:type="dxa"/>
          </w:tcPr>
          <w:p w14:paraId="2A5CF809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b/>
                <w:bCs/>
                <w:i/>
                <w:noProof/>
                <w:lang w:val="en-GB" w:eastAsia="en-GB"/>
              </w:rPr>
              <w:t>additionalTransmissionSIB1</w:t>
            </w:r>
          </w:p>
          <w:p w14:paraId="4BA43514" w14:textId="77777777" w:rsidR="00906932" w:rsidRPr="00867590" w:rsidRDefault="00906932" w:rsidP="005A575B">
            <w:pPr>
              <w:pStyle w:val="TAL"/>
              <w:rPr>
                <w:bCs/>
                <w:noProof/>
                <w:lang w:val="en-GB" w:eastAsia="en-GB"/>
              </w:rPr>
            </w:pPr>
            <w:r w:rsidRPr="00867590">
              <w:rPr>
                <w:bCs/>
                <w:noProof/>
                <w:lang w:val="en-GB" w:eastAsia="en-GB"/>
              </w:rPr>
              <w:t>Indicates whether the UE supports additional SIB1 transmission as specified in TS 36.213 [23].</w:t>
            </w:r>
          </w:p>
        </w:tc>
        <w:tc>
          <w:tcPr>
            <w:tcW w:w="1134" w:type="dxa"/>
          </w:tcPr>
          <w:p w14:paraId="759528DD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lang w:val="en-GB" w:eastAsia="ja-JP"/>
              </w:rPr>
              <w:t>FDD</w:t>
            </w:r>
          </w:p>
        </w:tc>
        <w:tc>
          <w:tcPr>
            <w:tcW w:w="1134" w:type="dxa"/>
          </w:tcPr>
          <w:p w14:paraId="764D9600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lang w:val="en-GB" w:eastAsia="ja-JP"/>
              </w:rPr>
              <w:t>-</w:t>
            </w:r>
          </w:p>
        </w:tc>
      </w:tr>
      <w:tr w:rsidR="00906932" w:rsidRPr="00867590" w14:paraId="51608679" w14:textId="77777777" w:rsidTr="005A575B">
        <w:trPr>
          <w:cantSplit/>
        </w:trPr>
        <w:tc>
          <w:tcPr>
            <w:tcW w:w="7513" w:type="dxa"/>
          </w:tcPr>
          <w:p w14:paraId="70796E04" w14:textId="77777777" w:rsidR="00906932" w:rsidRPr="00867590" w:rsidRDefault="00906932" w:rsidP="005A575B">
            <w:pPr>
              <w:pStyle w:val="TAL"/>
              <w:rPr>
                <w:b/>
                <w:i/>
                <w:lang w:val="en-GB" w:eastAsia="en-GB"/>
              </w:rPr>
            </w:pPr>
            <w:r w:rsidRPr="00867590">
              <w:rPr>
                <w:b/>
                <w:i/>
                <w:lang w:val="en-GB" w:eastAsia="ja-JP"/>
              </w:rPr>
              <w:t>dataInactMon</w:t>
            </w:r>
          </w:p>
          <w:p w14:paraId="7D7E8131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lang w:val="en-GB" w:eastAsia="ja-JP"/>
              </w:rPr>
              <w:t xml:space="preserve">Indicates whether the UE supports the </w:t>
            </w:r>
            <w:r w:rsidRPr="00867590">
              <w:rPr>
                <w:noProof/>
                <w:lang w:val="en-GB" w:eastAsia="ja-JP"/>
              </w:rPr>
              <w:t xml:space="preserve">data inactivity monitoring </w:t>
            </w:r>
            <w:r w:rsidRPr="00867590">
              <w:rPr>
                <w:lang w:val="en-GB" w:eastAsia="ja-JP"/>
              </w:rPr>
              <w:t>as specified in TS 36.321 [6].</w:t>
            </w:r>
          </w:p>
        </w:tc>
        <w:tc>
          <w:tcPr>
            <w:tcW w:w="1134" w:type="dxa"/>
          </w:tcPr>
          <w:p w14:paraId="792F2ACF" w14:textId="77777777" w:rsidR="00906932" w:rsidRPr="00867590" w:rsidRDefault="00906932" w:rsidP="005A575B">
            <w:pPr>
              <w:pStyle w:val="TAL"/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noProof/>
                <w:lang w:val="en-GB"/>
              </w:rPr>
              <w:t>FDD/TDD</w:t>
            </w:r>
          </w:p>
        </w:tc>
        <w:tc>
          <w:tcPr>
            <w:tcW w:w="1134" w:type="dxa"/>
          </w:tcPr>
          <w:p w14:paraId="218A4AB3" w14:textId="77777777" w:rsidR="00906932" w:rsidRPr="00867590" w:rsidRDefault="00906932" w:rsidP="005A575B">
            <w:pPr>
              <w:pStyle w:val="TAL"/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lang w:val="en-GB" w:eastAsia="ja-JP"/>
              </w:rPr>
              <w:t>No</w:t>
            </w:r>
          </w:p>
        </w:tc>
      </w:tr>
      <w:tr w:rsidR="00906932" w:rsidRPr="00867590" w14:paraId="571864E5" w14:textId="77777777" w:rsidTr="005A575B">
        <w:trPr>
          <w:cantSplit/>
        </w:trPr>
        <w:tc>
          <w:tcPr>
            <w:tcW w:w="7513" w:type="dxa"/>
          </w:tcPr>
          <w:p w14:paraId="7F13BACD" w14:textId="77777777" w:rsidR="00906932" w:rsidRPr="00867590" w:rsidRDefault="00906932" w:rsidP="005A575B">
            <w:pPr>
              <w:pStyle w:val="TAL"/>
              <w:rPr>
                <w:b/>
                <w:i/>
                <w:lang w:val="en-GB" w:eastAsia="ja-JP"/>
              </w:rPr>
            </w:pPr>
            <w:r w:rsidRPr="00867590">
              <w:rPr>
                <w:b/>
                <w:i/>
                <w:lang w:val="en-GB" w:eastAsia="ja-JP"/>
              </w:rPr>
              <w:t>dummy</w:t>
            </w:r>
          </w:p>
          <w:p w14:paraId="32F24B6D" w14:textId="77777777" w:rsidR="00906932" w:rsidRPr="00867590" w:rsidRDefault="00906932" w:rsidP="005A575B">
            <w:pPr>
              <w:pStyle w:val="TAL"/>
              <w:rPr>
                <w:lang w:val="en-GB" w:eastAsia="ja-JP"/>
              </w:rPr>
            </w:pPr>
            <w:r w:rsidRPr="00867590">
              <w:rPr>
                <w:lang w:val="en-GB" w:eastAsia="ja-JP"/>
              </w:rPr>
              <w:t>This field is not used in the specification. It shall not be sent by the UE.</w:t>
            </w:r>
          </w:p>
        </w:tc>
        <w:tc>
          <w:tcPr>
            <w:tcW w:w="1134" w:type="dxa"/>
          </w:tcPr>
          <w:p w14:paraId="14445F4E" w14:textId="77777777" w:rsidR="00906932" w:rsidRPr="00867590" w:rsidRDefault="00906932" w:rsidP="005A575B">
            <w:pPr>
              <w:pStyle w:val="TAL"/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noProof/>
                <w:lang w:val="en-GB"/>
              </w:rPr>
              <w:t>NA</w:t>
            </w:r>
          </w:p>
        </w:tc>
        <w:tc>
          <w:tcPr>
            <w:tcW w:w="1134" w:type="dxa"/>
          </w:tcPr>
          <w:p w14:paraId="1E08EA7C" w14:textId="77777777" w:rsidR="00906932" w:rsidRPr="00867590" w:rsidRDefault="00906932" w:rsidP="005A575B">
            <w:pPr>
              <w:pStyle w:val="TAL"/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lang w:val="en-GB" w:eastAsia="ja-JP"/>
              </w:rPr>
              <w:t>NA</w:t>
            </w:r>
          </w:p>
        </w:tc>
      </w:tr>
      <w:tr w:rsidR="00906932" w:rsidRPr="00867590" w14:paraId="0F435A21" w14:textId="77777777" w:rsidTr="005A575B">
        <w:trPr>
          <w:cantSplit/>
        </w:trPr>
        <w:tc>
          <w:tcPr>
            <w:tcW w:w="7513" w:type="dxa"/>
          </w:tcPr>
          <w:p w14:paraId="5DE39AD4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b/>
                <w:bCs/>
                <w:i/>
                <w:noProof/>
                <w:lang w:val="en-GB" w:eastAsia="en-GB"/>
              </w:rPr>
              <w:t>earlyData-UP</w:t>
            </w:r>
          </w:p>
          <w:p w14:paraId="7FB79798" w14:textId="77777777" w:rsidR="00906932" w:rsidRPr="00867590" w:rsidRDefault="00906932" w:rsidP="005A575B">
            <w:pPr>
              <w:pStyle w:val="TAL"/>
              <w:rPr>
                <w:b/>
                <w:i/>
                <w:lang w:val="en-GB" w:eastAsia="ja-JP"/>
              </w:rPr>
            </w:pPr>
            <w:r w:rsidRPr="00867590">
              <w:rPr>
                <w:lang w:val="en-GB"/>
              </w:rPr>
              <w:t>Indicates whether the UE supports EDT for User plane CIoT EPS optimisations, as defined in TS 24.301 [35].</w:t>
            </w:r>
          </w:p>
        </w:tc>
        <w:tc>
          <w:tcPr>
            <w:tcW w:w="1134" w:type="dxa"/>
          </w:tcPr>
          <w:p w14:paraId="413FA797" w14:textId="77777777" w:rsidR="00906932" w:rsidRPr="00867590" w:rsidRDefault="00906932" w:rsidP="005A575B">
            <w:pPr>
              <w:pStyle w:val="TAL"/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lang w:val="en-GB" w:eastAsia="ja-JP"/>
              </w:rPr>
              <w:t>FDD</w:t>
            </w:r>
          </w:p>
        </w:tc>
        <w:tc>
          <w:tcPr>
            <w:tcW w:w="1134" w:type="dxa"/>
          </w:tcPr>
          <w:p w14:paraId="420D31FC" w14:textId="77777777" w:rsidR="00906932" w:rsidRPr="00867590" w:rsidRDefault="00906932" w:rsidP="005A575B">
            <w:pPr>
              <w:pStyle w:val="TAL"/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lang w:val="en-GB" w:eastAsia="ja-JP"/>
              </w:rPr>
              <w:t>-</w:t>
            </w:r>
          </w:p>
        </w:tc>
      </w:tr>
      <w:tr w:rsidR="00906932" w:rsidRPr="00867590" w14:paraId="14844FD5" w14:textId="77777777" w:rsidTr="005A575B">
        <w:trPr>
          <w:cantSplit/>
        </w:trPr>
        <w:tc>
          <w:tcPr>
            <w:tcW w:w="7513" w:type="dxa"/>
          </w:tcPr>
          <w:p w14:paraId="25E565B4" w14:textId="77777777" w:rsidR="00906932" w:rsidRPr="00867590" w:rsidRDefault="00906932" w:rsidP="005A575B">
            <w:pPr>
              <w:pStyle w:val="TAL"/>
              <w:rPr>
                <w:b/>
                <w:i/>
                <w:lang w:val="en-GB" w:eastAsia="ja-JP"/>
              </w:rPr>
            </w:pPr>
            <w:r w:rsidRPr="00867590">
              <w:rPr>
                <w:b/>
                <w:i/>
                <w:lang w:val="en-GB" w:eastAsia="ja-JP"/>
              </w:rPr>
              <w:t>interferenceRandomisation</w:t>
            </w:r>
          </w:p>
          <w:p w14:paraId="6C7B6954" w14:textId="77777777" w:rsidR="00906932" w:rsidRPr="00867590" w:rsidRDefault="00906932" w:rsidP="005A575B">
            <w:pPr>
              <w:pStyle w:val="TAL"/>
              <w:rPr>
                <w:b/>
                <w:i/>
                <w:lang w:val="en-GB" w:eastAsia="ja-JP"/>
              </w:rPr>
            </w:pPr>
            <w:r w:rsidRPr="00867590">
              <w:rPr>
                <w:lang w:val="en-GB" w:eastAsia="en-GB"/>
              </w:rPr>
              <w:t>For FDD: Indicates whether the UE supports interference randomisation in connected mode as defined in TS.36.211 [21].</w:t>
            </w:r>
          </w:p>
        </w:tc>
        <w:tc>
          <w:tcPr>
            <w:tcW w:w="1134" w:type="dxa"/>
          </w:tcPr>
          <w:p w14:paraId="5584AB88" w14:textId="77777777" w:rsidR="00906932" w:rsidRPr="00867590" w:rsidRDefault="00906932" w:rsidP="005A575B">
            <w:pPr>
              <w:pStyle w:val="TAL"/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noProof/>
                <w:lang w:val="en-GB"/>
              </w:rPr>
              <w:t>FDD</w:t>
            </w:r>
          </w:p>
        </w:tc>
        <w:tc>
          <w:tcPr>
            <w:tcW w:w="1134" w:type="dxa"/>
          </w:tcPr>
          <w:p w14:paraId="5DB56F86" w14:textId="77777777" w:rsidR="00906932" w:rsidRPr="00867590" w:rsidRDefault="00906932" w:rsidP="005A575B">
            <w:pPr>
              <w:pStyle w:val="TAL"/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noProof/>
                <w:lang w:val="en-GB"/>
              </w:rPr>
              <w:t>-</w:t>
            </w:r>
          </w:p>
        </w:tc>
      </w:tr>
      <w:tr w:rsidR="00906932" w:rsidRPr="00867590" w14:paraId="4D9C3443" w14:textId="77777777" w:rsidTr="005A575B">
        <w:trPr>
          <w:cantSplit/>
        </w:trPr>
        <w:tc>
          <w:tcPr>
            <w:tcW w:w="7513" w:type="dxa"/>
          </w:tcPr>
          <w:p w14:paraId="32F7644A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b/>
                <w:bCs/>
                <w:i/>
                <w:noProof/>
                <w:lang w:val="en-GB" w:eastAsia="en-GB"/>
              </w:rPr>
              <w:t>maxNumberROHC-ContextSessions</w:t>
            </w:r>
          </w:p>
          <w:p w14:paraId="57CF306A" w14:textId="77777777" w:rsidR="00906932" w:rsidRPr="00867590" w:rsidRDefault="00906932" w:rsidP="005A575B">
            <w:pPr>
              <w:pStyle w:val="TAL"/>
              <w:rPr>
                <w:lang w:val="en-GB" w:eastAsia="en-GB"/>
              </w:rPr>
            </w:pPr>
            <w:r w:rsidRPr="00867590">
              <w:rPr>
                <w:lang w:val="en-GB" w:eastAsia="en-GB"/>
              </w:rPr>
              <w:t xml:space="preserve">Set to the maximum number of concurrently active ROHC contexts supported by the UE, excluding context sessions that leave all headers uncompressed. cs2 corresponds with 2 (context sessions), cs4 corresponds with 4 and so on. The network ignores this field if the UE supports none of the ROHC profiles in </w:t>
            </w:r>
            <w:r w:rsidRPr="00867590">
              <w:rPr>
                <w:i/>
                <w:lang w:val="en-GB" w:eastAsia="en-GB"/>
              </w:rPr>
              <w:t>supportedROHC-Profiles</w:t>
            </w:r>
            <w:r w:rsidRPr="00867590">
              <w:rPr>
                <w:lang w:val="en-GB" w:eastAsia="en-GB"/>
              </w:rPr>
              <w:t>.</w:t>
            </w:r>
          </w:p>
        </w:tc>
        <w:tc>
          <w:tcPr>
            <w:tcW w:w="1134" w:type="dxa"/>
          </w:tcPr>
          <w:p w14:paraId="428141ED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noProof/>
                <w:lang w:val="en-GB"/>
              </w:rPr>
              <w:t>FDD/TDD</w:t>
            </w:r>
          </w:p>
        </w:tc>
        <w:tc>
          <w:tcPr>
            <w:tcW w:w="1134" w:type="dxa"/>
          </w:tcPr>
          <w:p w14:paraId="73CAFEC1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noProof/>
                <w:lang w:val="en-GB"/>
              </w:rPr>
              <w:t>No</w:t>
            </w:r>
          </w:p>
        </w:tc>
      </w:tr>
      <w:tr w:rsidR="00906932" w:rsidRPr="00867590" w14:paraId="10FBA8EF" w14:textId="77777777" w:rsidTr="005A575B">
        <w:trPr>
          <w:cantSplit/>
        </w:trPr>
        <w:tc>
          <w:tcPr>
            <w:tcW w:w="7513" w:type="dxa"/>
          </w:tcPr>
          <w:p w14:paraId="7C8DDBCF" w14:textId="77777777" w:rsidR="00906932" w:rsidRPr="00867590" w:rsidRDefault="00906932" w:rsidP="005A575B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67590">
              <w:rPr>
                <w:rFonts w:ascii="Arial" w:hAnsi="Arial"/>
                <w:b/>
                <w:bCs/>
                <w:i/>
                <w:iCs/>
                <w:sz w:val="18"/>
              </w:rPr>
              <w:t>mixedOperationMode</w:t>
            </w:r>
          </w:p>
          <w:p w14:paraId="69367C7F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lang w:val="en-GB" w:eastAsia="ja-JP"/>
              </w:rPr>
              <w:t xml:space="preserve">Defines whether the UE supports </w:t>
            </w:r>
            <w:r w:rsidRPr="00867590">
              <w:rPr>
                <w:lang w:val="en-GB"/>
              </w:rPr>
              <w:t>multi-carrier operation with mixed operation mode, standalone or inband/guardband, between the anchor carrier and the non-anchor carrier for unicast, paging, and random access as specified in TS 36.300 [9].</w:t>
            </w:r>
          </w:p>
        </w:tc>
        <w:tc>
          <w:tcPr>
            <w:tcW w:w="1134" w:type="dxa"/>
          </w:tcPr>
          <w:p w14:paraId="6A530E58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iCs/>
                <w:lang w:val="en-GB"/>
              </w:rPr>
              <w:t>FDD</w:t>
            </w:r>
          </w:p>
        </w:tc>
        <w:tc>
          <w:tcPr>
            <w:tcW w:w="1134" w:type="dxa"/>
          </w:tcPr>
          <w:p w14:paraId="0F5A29A0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iCs/>
                <w:lang w:val="en-GB"/>
              </w:rPr>
              <w:t>-</w:t>
            </w:r>
          </w:p>
        </w:tc>
      </w:tr>
      <w:tr w:rsidR="00906932" w:rsidRPr="00867590" w14:paraId="5BA1A7B1" w14:textId="77777777" w:rsidTr="005A575B">
        <w:trPr>
          <w:cantSplit/>
        </w:trPr>
        <w:tc>
          <w:tcPr>
            <w:tcW w:w="7513" w:type="dxa"/>
          </w:tcPr>
          <w:p w14:paraId="218C8915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rPr>
                <w:b/>
                <w:i/>
                <w:lang w:val="en-GB" w:eastAsia="ja-JP"/>
              </w:rPr>
            </w:pPr>
            <w:r w:rsidRPr="00867590">
              <w:rPr>
                <w:b/>
                <w:i/>
                <w:lang w:val="en-GB" w:eastAsia="ja-JP"/>
              </w:rPr>
              <w:t>multiCarrier</w:t>
            </w:r>
          </w:p>
          <w:p w14:paraId="27739D35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lang w:val="en-GB" w:eastAsia="ja-JP"/>
              </w:rPr>
              <w:t>Defines whether the UE supports multi -carrier operation.</w:t>
            </w:r>
          </w:p>
        </w:tc>
        <w:tc>
          <w:tcPr>
            <w:tcW w:w="1134" w:type="dxa"/>
          </w:tcPr>
          <w:p w14:paraId="1962C509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noProof/>
                <w:lang w:val="en-GB"/>
              </w:rPr>
              <w:t>FDD/TDD</w:t>
            </w:r>
          </w:p>
        </w:tc>
        <w:tc>
          <w:tcPr>
            <w:tcW w:w="1134" w:type="dxa"/>
          </w:tcPr>
          <w:p w14:paraId="7D2DA862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lang w:val="en-GB" w:eastAsia="ja-JP"/>
              </w:rPr>
              <w:t>Yes</w:t>
            </w:r>
          </w:p>
        </w:tc>
      </w:tr>
      <w:tr w:rsidR="00906932" w:rsidRPr="00867590" w14:paraId="633035D4" w14:textId="77777777" w:rsidTr="005A575B">
        <w:trPr>
          <w:cantSplit/>
        </w:trPr>
        <w:tc>
          <w:tcPr>
            <w:tcW w:w="7513" w:type="dxa"/>
          </w:tcPr>
          <w:p w14:paraId="63AB2750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iCs/>
                <w:lang w:val="en-GB" w:eastAsia="ja-JP"/>
              </w:rPr>
            </w:pPr>
            <w:r w:rsidRPr="00867590">
              <w:rPr>
                <w:b/>
                <w:bCs/>
                <w:i/>
                <w:iCs/>
                <w:lang w:val="en-GB" w:eastAsia="ja-JP"/>
              </w:rPr>
              <w:t>multicarrier-NPRACH</w:t>
            </w:r>
          </w:p>
          <w:p w14:paraId="38100520" w14:textId="77777777" w:rsidR="00906932" w:rsidRPr="00867590" w:rsidRDefault="00906932" w:rsidP="005A575B">
            <w:pPr>
              <w:pStyle w:val="TAL"/>
              <w:rPr>
                <w:lang w:val="en-GB" w:eastAsia="ja-JP"/>
              </w:rPr>
            </w:pPr>
            <w:r w:rsidRPr="00867590">
              <w:rPr>
                <w:lang w:val="en-GB" w:eastAsia="ja-JP"/>
              </w:rPr>
              <w:t>Defines whether the UE supports NPRACH on non-anchor carrier as specified in TS 36.321 [6].</w:t>
            </w:r>
          </w:p>
        </w:tc>
        <w:tc>
          <w:tcPr>
            <w:tcW w:w="1134" w:type="dxa"/>
          </w:tcPr>
          <w:p w14:paraId="59A16707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iCs/>
                <w:lang w:val="en-GB" w:eastAsia="ja-JP"/>
              </w:rPr>
            </w:pPr>
            <w:r w:rsidRPr="00867590">
              <w:rPr>
                <w:noProof/>
                <w:lang w:val="en-GB"/>
              </w:rPr>
              <w:t>FDD/TDD</w:t>
            </w:r>
          </w:p>
        </w:tc>
        <w:tc>
          <w:tcPr>
            <w:tcW w:w="1134" w:type="dxa"/>
          </w:tcPr>
          <w:p w14:paraId="1FFA5F8C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iCs/>
                <w:lang w:val="en-GB" w:eastAsia="ja-JP"/>
              </w:rPr>
            </w:pPr>
            <w:r w:rsidRPr="00867590">
              <w:rPr>
                <w:iCs/>
                <w:lang w:val="en-GB" w:eastAsia="ja-JP"/>
              </w:rPr>
              <w:t>Yes</w:t>
            </w:r>
          </w:p>
        </w:tc>
      </w:tr>
      <w:tr w:rsidR="00906932" w:rsidRPr="00867590" w14:paraId="6BA07802" w14:textId="77777777" w:rsidTr="005A575B">
        <w:trPr>
          <w:cantSplit/>
        </w:trPr>
        <w:tc>
          <w:tcPr>
            <w:tcW w:w="7513" w:type="dxa"/>
          </w:tcPr>
          <w:p w14:paraId="4B8DFA27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rPr>
                <w:b/>
                <w:i/>
                <w:lang w:val="en-GB" w:eastAsia="ja-JP"/>
              </w:rPr>
            </w:pPr>
            <w:r w:rsidRPr="00867590">
              <w:rPr>
                <w:b/>
                <w:i/>
                <w:lang w:val="en-GB" w:eastAsia="ja-JP"/>
              </w:rPr>
              <w:t>multipleDRB</w:t>
            </w:r>
          </w:p>
          <w:p w14:paraId="20C298D7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lang w:val="en-GB" w:eastAsia="ja-JP"/>
              </w:rPr>
              <w:t>Defines whether the UE supports multiple DRBs.</w:t>
            </w:r>
          </w:p>
        </w:tc>
        <w:tc>
          <w:tcPr>
            <w:tcW w:w="1134" w:type="dxa"/>
          </w:tcPr>
          <w:p w14:paraId="646E2E72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noProof/>
                <w:lang w:val="en-GB"/>
              </w:rPr>
              <w:t>FDD/TDD</w:t>
            </w:r>
          </w:p>
        </w:tc>
        <w:tc>
          <w:tcPr>
            <w:tcW w:w="1134" w:type="dxa"/>
          </w:tcPr>
          <w:p w14:paraId="71F8AA0C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lang w:val="en-GB" w:eastAsia="ja-JP"/>
              </w:rPr>
              <w:t>No</w:t>
            </w:r>
          </w:p>
        </w:tc>
      </w:tr>
      <w:tr w:rsidR="00906932" w:rsidRPr="00867590" w14:paraId="4FE3046B" w14:textId="77777777" w:rsidTr="005A575B">
        <w:trPr>
          <w:cantSplit/>
        </w:trPr>
        <w:tc>
          <w:tcPr>
            <w:tcW w:w="7513" w:type="dxa"/>
          </w:tcPr>
          <w:p w14:paraId="0628C311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rPr>
                <w:b/>
                <w:i/>
                <w:lang w:val="en-GB" w:eastAsia="ja-JP"/>
              </w:rPr>
            </w:pPr>
            <w:r w:rsidRPr="00867590">
              <w:rPr>
                <w:b/>
                <w:i/>
                <w:lang w:val="en-GB" w:eastAsia="ja-JP"/>
              </w:rPr>
              <w:t>multiNS-Pmax</w:t>
            </w:r>
          </w:p>
          <w:p w14:paraId="64D00AA9" w14:textId="77777777" w:rsidR="00906932" w:rsidRPr="00867590" w:rsidDel="00094EBE" w:rsidRDefault="00906932" w:rsidP="005A575B">
            <w:pPr>
              <w:pStyle w:val="TAL"/>
              <w:rPr>
                <w:b/>
                <w:i/>
                <w:lang w:val="en-GB" w:eastAsia="ja-JP"/>
              </w:rPr>
            </w:pPr>
            <w:r w:rsidRPr="00867590">
              <w:rPr>
                <w:lang w:val="en-GB" w:eastAsia="ja-JP"/>
              </w:rPr>
              <w:t xml:space="preserve">Defines whether the UE supports the mechanisms defined for NB-IoT cells broadcasting </w:t>
            </w:r>
            <w:r w:rsidRPr="00867590">
              <w:rPr>
                <w:i/>
                <w:lang w:val="en-GB" w:eastAsia="ja-JP"/>
              </w:rPr>
              <w:t>NS-PmaxList-NB</w:t>
            </w:r>
            <w:r w:rsidRPr="00867590">
              <w:rPr>
                <w:lang w:val="en-GB" w:eastAsia="ja-JP"/>
              </w:rPr>
              <w:t>.</w:t>
            </w:r>
          </w:p>
        </w:tc>
        <w:tc>
          <w:tcPr>
            <w:tcW w:w="1134" w:type="dxa"/>
          </w:tcPr>
          <w:p w14:paraId="1C35EB09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noProof/>
                <w:lang w:val="en-GB"/>
              </w:rPr>
              <w:t>FDD/TDD</w:t>
            </w:r>
          </w:p>
        </w:tc>
        <w:tc>
          <w:tcPr>
            <w:tcW w:w="1134" w:type="dxa"/>
          </w:tcPr>
          <w:p w14:paraId="5B86727D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lang w:val="en-GB" w:eastAsia="ja-JP"/>
              </w:rPr>
              <w:t>No</w:t>
            </w:r>
          </w:p>
        </w:tc>
      </w:tr>
      <w:tr w:rsidR="00906932" w:rsidRPr="00867590" w14:paraId="47054BCD" w14:textId="77777777" w:rsidTr="005A575B">
        <w:trPr>
          <w:cantSplit/>
        </w:trPr>
        <w:tc>
          <w:tcPr>
            <w:tcW w:w="7513" w:type="dxa"/>
          </w:tcPr>
          <w:p w14:paraId="532D62FF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rPr>
                <w:b/>
                <w:i/>
                <w:lang w:val="en-GB" w:eastAsia="ja-JP"/>
              </w:rPr>
            </w:pPr>
            <w:r w:rsidRPr="00867590">
              <w:rPr>
                <w:b/>
                <w:i/>
                <w:lang w:val="en-GB" w:eastAsia="ja-JP"/>
              </w:rPr>
              <w:t>multiTone</w:t>
            </w:r>
          </w:p>
          <w:p w14:paraId="0F3BC095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lang w:val="en-GB" w:eastAsia="ja-JP"/>
              </w:rPr>
              <w:t>Defines whether the UE supports UL multi-tone transmissions on NPUSCH.</w:t>
            </w:r>
          </w:p>
        </w:tc>
        <w:tc>
          <w:tcPr>
            <w:tcW w:w="1134" w:type="dxa"/>
          </w:tcPr>
          <w:p w14:paraId="0257D5D8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noProof/>
                <w:lang w:val="en-GB"/>
              </w:rPr>
              <w:t>FDD/TDD</w:t>
            </w:r>
          </w:p>
        </w:tc>
        <w:tc>
          <w:tcPr>
            <w:tcW w:w="1134" w:type="dxa"/>
          </w:tcPr>
          <w:p w14:paraId="7EB37E68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lang w:val="en-GB" w:eastAsia="ja-JP"/>
              </w:rPr>
              <w:t>Yes</w:t>
            </w:r>
          </w:p>
        </w:tc>
      </w:tr>
      <w:tr w:rsidR="00906932" w:rsidRPr="00867590" w14:paraId="6AC0FFF1" w14:textId="77777777" w:rsidTr="005A575B">
        <w:trPr>
          <w:cantSplit/>
        </w:trPr>
        <w:tc>
          <w:tcPr>
            <w:tcW w:w="7513" w:type="dxa"/>
          </w:tcPr>
          <w:p w14:paraId="3139D728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iCs/>
                <w:kern w:val="2"/>
                <w:lang w:val="en-GB"/>
              </w:rPr>
            </w:pPr>
            <w:r w:rsidRPr="00867590">
              <w:rPr>
                <w:b/>
                <w:bCs/>
                <w:i/>
                <w:iCs/>
                <w:kern w:val="2"/>
                <w:lang w:val="en-GB"/>
              </w:rPr>
              <w:t>nprach-Format2</w:t>
            </w:r>
          </w:p>
          <w:p w14:paraId="12FFF1A6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rPr>
                <w:b/>
                <w:i/>
                <w:lang w:val="en-GB" w:eastAsia="ja-JP"/>
              </w:rPr>
            </w:pPr>
            <w:r w:rsidRPr="00867590">
              <w:rPr>
                <w:lang w:val="en-GB"/>
              </w:rPr>
              <w:t>Defines whether the UE supports NPRACH resources using preamble format 2.</w:t>
            </w:r>
          </w:p>
        </w:tc>
        <w:tc>
          <w:tcPr>
            <w:tcW w:w="1134" w:type="dxa"/>
          </w:tcPr>
          <w:p w14:paraId="7FE63828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iCs/>
                <w:kern w:val="2"/>
                <w:lang w:val="en-GB"/>
              </w:rPr>
              <w:t>FDD</w:t>
            </w:r>
          </w:p>
        </w:tc>
        <w:tc>
          <w:tcPr>
            <w:tcW w:w="1134" w:type="dxa"/>
          </w:tcPr>
          <w:p w14:paraId="3E0541FB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iCs/>
                <w:kern w:val="2"/>
                <w:lang w:val="en-GB"/>
              </w:rPr>
              <w:t>-</w:t>
            </w:r>
          </w:p>
        </w:tc>
      </w:tr>
      <w:tr w:rsidR="00906932" w:rsidRPr="00867590" w14:paraId="53D5DBA2" w14:textId="77777777" w:rsidTr="005A575B">
        <w:trPr>
          <w:cantSplit/>
        </w:trPr>
        <w:tc>
          <w:tcPr>
            <w:tcW w:w="7513" w:type="dxa"/>
          </w:tcPr>
          <w:p w14:paraId="09279E84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iCs/>
                <w:kern w:val="2"/>
                <w:lang w:val="en-GB"/>
              </w:rPr>
            </w:pPr>
            <w:r w:rsidRPr="00867590">
              <w:rPr>
                <w:b/>
                <w:bCs/>
                <w:i/>
                <w:iCs/>
                <w:kern w:val="2"/>
                <w:lang w:val="en-GB"/>
              </w:rPr>
              <w:t>npusch-3dot75kHz-SCS-TDD</w:t>
            </w:r>
          </w:p>
          <w:p w14:paraId="4FF8D8E3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rPr>
                <w:b/>
                <w:i/>
                <w:lang w:val="en-GB" w:eastAsia="ja-JP"/>
              </w:rPr>
            </w:pPr>
            <w:r w:rsidRPr="00867590">
              <w:rPr>
                <w:bCs/>
                <w:iCs/>
                <w:kern w:val="2"/>
                <w:lang w:val="en-GB"/>
              </w:rPr>
              <w:t>Indicates whether the UE supports NPUSCH with 3.75kHz SCS for TDD.</w:t>
            </w:r>
          </w:p>
        </w:tc>
        <w:tc>
          <w:tcPr>
            <w:tcW w:w="1134" w:type="dxa"/>
          </w:tcPr>
          <w:p w14:paraId="18A55961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iCs/>
                <w:kern w:val="2"/>
                <w:lang w:val="en-GB"/>
              </w:rPr>
              <w:t>TDD</w:t>
            </w:r>
          </w:p>
        </w:tc>
        <w:tc>
          <w:tcPr>
            <w:tcW w:w="1134" w:type="dxa"/>
          </w:tcPr>
          <w:p w14:paraId="1A629AB5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iCs/>
                <w:kern w:val="2"/>
                <w:lang w:val="en-GB"/>
              </w:rPr>
              <w:t>-</w:t>
            </w:r>
          </w:p>
        </w:tc>
      </w:tr>
      <w:tr w:rsidR="00906932" w:rsidRPr="00867590" w14:paraId="48D6A931" w14:textId="77777777" w:rsidTr="005A575B">
        <w:trPr>
          <w:cantSplit/>
        </w:trPr>
        <w:tc>
          <w:tcPr>
            <w:tcW w:w="7513" w:type="dxa"/>
          </w:tcPr>
          <w:p w14:paraId="4E57B370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b/>
                <w:bCs/>
                <w:i/>
                <w:iCs/>
                <w:kern w:val="2"/>
                <w:lang w:val="en-GB" w:eastAsia="ja-JP"/>
              </w:rPr>
              <w:t>powerClassNB-14dBm</w:t>
            </w:r>
          </w:p>
          <w:p w14:paraId="158BA482" w14:textId="77777777" w:rsidR="00906932" w:rsidRPr="00867590" w:rsidRDefault="00906932" w:rsidP="005A575B">
            <w:pPr>
              <w:pStyle w:val="TAL"/>
              <w:rPr>
                <w:lang w:val="en-GB" w:eastAsia="ja-JP"/>
              </w:rPr>
            </w:pPr>
            <w:r w:rsidRPr="00867590">
              <w:rPr>
                <w:lang w:val="en-GB" w:eastAsia="ja-JP"/>
              </w:rPr>
              <w:t>Defines whether the UE supports power class 14dBm in all the bands supported by the UE as specified in TS 36.101 [42].</w:t>
            </w:r>
          </w:p>
          <w:p w14:paraId="2932DA62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lang w:val="en-GB" w:eastAsia="ja-JP"/>
              </w:rPr>
              <w:t xml:space="preserve">If </w:t>
            </w:r>
            <w:r w:rsidRPr="00867590">
              <w:rPr>
                <w:bCs/>
                <w:i/>
                <w:iCs/>
                <w:kern w:val="2"/>
                <w:lang w:val="en-GB" w:eastAsia="ja-JP"/>
              </w:rPr>
              <w:t xml:space="preserve">powerClassNB-20dBm </w:t>
            </w:r>
            <w:r w:rsidRPr="00867590">
              <w:rPr>
                <w:lang w:val="en-GB" w:eastAsia="ja-JP"/>
              </w:rPr>
              <w:t>is included, t</w:t>
            </w:r>
            <w:r w:rsidRPr="00867590">
              <w:rPr>
                <w:bCs/>
                <w:noProof/>
                <w:lang w:val="en-GB" w:eastAsia="en-GB"/>
              </w:rPr>
              <w:t xml:space="preserve">he UE shall not include the field </w:t>
            </w:r>
            <w:r w:rsidRPr="00867590">
              <w:rPr>
                <w:i/>
                <w:lang w:val="en-GB" w:eastAsia="ja-JP"/>
              </w:rPr>
              <w:t>powerClassNB-14dBm</w:t>
            </w:r>
            <w:r w:rsidRPr="00867590">
              <w:rPr>
                <w:bCs/>
                <w:noProof/>
                <w:lang w:val="en-GB" w:eastAsia="en-GB"/>
              </w:rPr>
              <w:t>.</w:t>
            </w:r>
          </w:p>
        </w:tc>
        <w:tc>
          <w:tcPr>
            <w:tcW w:w="1134" w:type="dxa"/>
          </w:tcPr>
          <w:p w14:paraId="1EF09C33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noProof/>
                <w:lang w:val="en-GB"/>
              </w:rPr>
              <w:t>FDD/TDD</w:t>
            </w:r>
          </w:p>
        </w:tc>
        <w:tc>
          <w:tcPr>
            <w:tcW w:w="1134" w:type="dxa"/>
          </w:tcPr>
          <w:p w14:paraId="0FA505A8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iCs/>
                <w:kern w:val="2"/>
                <w:lang w:val="en-GB" w:eastAsia="ja-JP"/>
              </w:rPr>
              <w:t>No</w:t>
            </w:r>
          </w:p>
        </w:tc>
      </w:tr>
      <w:tr w:rsidR="00906932" w:rsidRPr="00867590" w14:paraId="170B93AD" w14:textId="77777777" w:rsidTr="005A575B">
        <w:trPr>
          <w:cantSplit/>
        </w:trPr>
        <w:tc>
          <w:tcPr>
            <w:tcW w:w="7513" w:type="dxa"/>
          </w:tcPr>
          <w:p w14:paraId="6E258840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b/>
                <w:bCs/>
                <w:i/>
                <w:iCs/>
                <w:kern w:val="2"/>
                <w:lang w:val="en-GB" w:eastAsia="ja-JP"/>
              </w:rPr>
              <w:t>powerClassNB-20dBm</w:t>
            </w:r>
          </w:p>
          <w:p w14:paraId="30E8FC15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lang w:val="en-GB" w:eastAsia="ja-JP"/>
              </w:rPr>
              <w:t xml:space="preserve">Defines whether the UE supports power class 20dBm in NB-IoT for the band, as specified in TS 36.101 [42]. If neither </w:t>
            </w:r>
            <w:r w:rsidRPr="00867590">
              <w:rPr>
                <w:bCs/>
                <w:i/>
                <w:iCs/>
                <w:kern w:val="2"/>
                <w:lang w:val="en-GB" w:eastAsia="ja-JP"/>
              </w:rPr>
              <w:t xml:space="preserve">powerClassNB-14dBm </w:t>
            </w:r>
            <w:r w:rsidRPr="00867590">
              <w:rPr>
                <w:bCs/>
                <w:iCs/>
                <w:kern w:val="2"/>
                <w:lang w:val="en-GB" w:eastAsia="ja-JP"/>
              </w:rPr>
              <w:t>nor</w:t>
            </w:r>
            <w:r w:rsidRPr="00867590">
              <w:rPr>
                <w:bCs/>
                <w:i/>
                <w:iCs/>
                <w:kern w:val="2"/>
                <w:lang w:val="en-GB" w:eastAsia="ja-JP"/>
              </w:rPr>
              <w:t xml:space="preserve"> powerClassNB-20dBm </w:t>
            </w:r>
            <w:r w:rsidRPr="00867590">
              <w:rPr>
                <w:lang w:val="en-GB" w:eastAsia="ja-JP"/>
              </w:rPr>
              <w:t>is included, UE supports power class 23 dBm in the NB-IoT band.</w:t>
            </w:r>
          </w:p>
        </w:tc>
        <w:tc>
          <w:tcPr>
            <w:tcW w:w="1134" w:type="dxa"/>
          </w:tcPr>
          <w:p w14:paraId="751B7CC7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noProof/>
                <w:lang w:val="en-GB"/>
              </w:rPr>
              <w:t>FDD/TDD</w:t>
            </w:r>
          </w:p>
        </w:tc>
        <w:tc>
          <w:tcPr>
            <w:tcW w:w="1134" w:type="dxa"/>
          </w:tcPr>
          <w:p w14:paraId="3A8EE59D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iCs/>
                <w:kern w:val="2"/>
                <w:lang w:val="en-GB" w:eastAsia="ja-JP"/>
              </w:rPr>
              <w:t>No</w:t>
            </w:r>
          </w:p>
        </w:tc>
      </w:tr>
      <w:tr w:rsidR="00906932" w:rsidRPr="00867590" w14:paraId="0208C723" w14:textId="77777777" w:rsidTr="005A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2D0CF2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b/>
                <w:bCs/>
                <w:i/>
                <w:iCs/>
                <w:kern w:val="2"/>
                <w:lang w:val="en-GB" w:eastAsia="ja-JP"/>
              </w:rPr>
              <w:t>rai-Support</w:t>
            </w:r>
          </w:p>
          <w:p w14:paraId="05566321" w14:textId="77777777" w:rsidR="00906932" w:rsidRPr="00867590" w:rsidRDefault="00906932" w:rsidP="005A575B">
            <w:pPr>
              <w:pStyle w:val="TAL"/>
              <w:rPr>
                <w:i/>
                <w:iCs/>
                <w:noProof/>
                <w:lang w:val="en-GB" w:eastAsia="ja-JP"/>
              </w:rPr>
            </w:pPr>
            <w:r w:rsidRPr="00867590">
              <w:rPr>
                <w:lang w:val="en-GB" w:eastAsia="ja-JP"/>
              </w:rPr>
              <w:t>Defines whether the UE supports</w:t>
            </w:r>
            <w:r w:rsidRPr="00867590">
              <w:rPr>
                <w:bCs/>
                <w:noProof/>
                <w:lang w:val="en-GB" w:eastAsia="en-GB"/>
              </w:rPr>
              <w:t xml:space="preserve"> release assistance indication (RAI) as specified in TS 36.321 [6].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2599D7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iCs/>
                <w:kern w:val="2"/>
                <w:lang w:val="en-GB" w:eastAsia="ja-JP"/>
              </w:rPr>
              <w:t>FDD/TDD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8BB76D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iCs/>
                <w:kern w:val="2"/>
                <w:lang w:val="en-GB" w:eastAsia="ja-JP"/>
              </w:rPr>
              <w:t>No</w:t>
            </w:r>
          </w:p>
        </w:tc>
      </w:tr>
      <w:tr w:rsidR="004946E4" w:rsidRPr="00867590" w14:paraId="70AA4A7A" w14:textId="77777777" w:rsidTr="005A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ins w:id="314" w:author="Ericsson" w:date="2019-11-07T16:33:00Z"/>
        </w:trPr>
        <w:tc>
          <w:tcPr>
            <w:tcW w:w="75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F40621" w14:textId="6F8032B3" w:rsidR="004946E4" w:rsidRDefault="004946E4" w:rsidP="005A575B">
            <w:pPr>
              <w:pStyle w:val="TAL"/>
              <w:rPr>
                <w:ins w:id="315" w:author="Ericsson" w:date="2019-11-07T16:34:00Z"/>
                <w:b/>
                <w:bCs/>
                <w:i/>
                <w:iCs/>
                <w:kern w:val="2"/>
                <w:lang w:val="en-GB" w:eastAsia="ja-JP"/>
              </w:rPr>
            </w:pPr>
            <w:ins w:id="316" w:author="Ericsson" w:date="2019-11-07T16:33:00Z">
              <w:r>
                <w:rPr>
                  <w:b/>
                  <w:bCs/>
                  <w:i/>
                  <w:iCs/>
                  <w:kern w:val="2"/>
                  <w:lang w:val="en-GB" w:eastAsia="ja-JP"/>
                </w:rPr>
                <w:t>resourceReservation</w:t>
              </w:r>
              <w:r w:rsidR="00B27014">
                <w:rPr>
                  <w:b/>
                  <w:bCs/>
                  <w:i/>
                  <w:iCs/>
                  <w:kern w:val="2"/>
                  <w:lang w:val="en-GB" w:eastAsia="ja-JP"/>
                </w:rPr>
                <w:t>-</w:t>
              </w:r>
            </w:ins>
            <w:ins w:id="317" w:author="Ericsson" w:date="2019-11-07T16:34:00Z">
              <w:r w:rsidR="00B27014">
                <w:rPr>
                  <w:b/>
                  <w:bCs/>
                  <w:i/>
                  <w:iCs/>
                  <w:kern w:val="2"/>
                  <w:lang w:val="en-GB" w:eastAsia="ja-JP"/>
                </w:rPr>
                <w:t>DL, resou</w:t>
              </w:r>
            </w:ins>
            <w:ins w:id="318" w:author="Ericsson" w:date="2019-11-08T00:24:00Z">
              <w:r w:rsidR="007469F9">
                <w:rPr>
                  <w:b/>
                  <w:bCs/>
                  <w:i/>
                  <w:iCs/>
                  <w:kern w:val="2"/>
                  <w:lang w:val="en-GB" w:eastAsia="ja-JP"/>
                </w:rPr>
                <w:t>r</w:t>
              </w:r>
            </w:ins>
            <w:ins w:id="319" w:author="Ericsson" w:date="2019-11-07T16:34:00Z">
              <w:r w:rsidR="00B27014">
                <w:rPr>
                  <w:b/>
                  <w:bCs/>
                  <w:i/>
                  <w:iCs/>
                  <w:kern w:val="2"/>
                  <w:lang w:val="en-GB" w:eastAsia="ja-JP"/>
                </w:rPr>
                <w:t>ceReservation-UL</w:t>
              </w:r>
            </w:ins>
          </w:p>
          <w:p w14:paraId="131CA32B" w14:textId="62DB541D" w:rsidR="00B27014" w:rsidRPr="009C6492" w:rsidRDefault="0037176F" w:rsidP="0037176F">
            <w:pPr>
              <w:pStyle w:val="TAL"/>
              <w:rPr>
                <w:ins w:id="320" w:author="Ericsson" w:date="2019-11-07T16:33:00Z"/>
                <w:lang w:eastAsia="ja-JP"/>
              </w:rPr>
            </w:pPr>
            <w:ins w:id="321" w:author="Ericsson" w:date="2019-11-07T16:34:00Z">
              <w:r>
                <w:rPr>
                  <w:lang w:eastAsia="ja-JP"/>
                </w:rPr>
                <w:t>DL resource reservation with slot-level and symbol-level granularity of NB-IoT non-anchor carriers.</w:t>
              </w:r>
            </w:ins>
            <w:ins w:id="322" w:author="Ericsson" w:date="2019-11-07T16:35:00Z">
              <w:r w:rsidR="0028227F" w:rsidRPr="009C6492">
                <w:rPr>
                  <w:lang w:val="en-US" w:eastAsia="ja-JP"/>
                </w:rPr>
                <w:t xml:space="preserve"> </w:t>
              </w:r>
            </w:ins>
            <w:ins w:id="323" w:author="Ericsson" w:date="2019-11-07T16:34:00Z">
              <w:r>
                <w:rPr>
                  <w:lang w:eastAsia="ja-JP"/>
                </w:rPr>
                <w:t>UL resource reservation with subframe-level, slot-level and symbol-level granularity of NB-IoT non-anchor carriers.</w:t>
              </w:r>
            </w:ins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AC6922" w14:textId="526DF50D" w:rsidR="004946E4" w:rsidRPr="00867590" w:rsidRDefault="00100163" w:rsidP="005A575B">
            <w:pPr>
              <w:pStyle w:val="TAL"/>
              <w:jc w:val="center"/>
              <w:rPr>
                <w:ins w:id="324" w:author="Ericsson" w:date="2019-11-07T16:33:00Z"/>
                <w:iCs/>
                <w:kern w:val="2"/>
                <w:lang w:val="en-GB" w:eastAsia="ja-JP"/>
              </w:rPr>
            </w:pPr>
            <w:ins w:id="325" w:author="Ericsson" w:date="2019-11-08T00:24:00Z">
              <w:r w:rsidRPr="00867590">
                <w:rPr>
                  <w:iCs/>
                  <w:kern w:val="2"/>
                  <w:lang w:val="en-GB" w:eastAsia="ja-JP"/>
                </w:rPr>
                <w:t>FDD/TDD</w:t>
              </w:r>
            </w:ins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4A2641" w14:textId="3CA0AFCB" w:rsidR="004946E4" w:rsidRPr="00867590" w:rsidRDefault="00C97E41" w:rsidP="005A575B">
            <w:pPr>
              <w:pStyle w:val="TAL"/>
              <w:jc w:val="center"/>
              <w:rPr>
                <w:ins w:id="326" w:author="Ericsson" w:date="2019-11-07T16:33:00Z"/>
                <w:iCs/>
                <w:kern w:val="2"/>
                <w:lang w:val="en-GB" w:eastAsia="ja-JP"/>
              </w:rPr>
            </w:pPr>
            <w:ins w:id="327" w:author="Ericsson" w:date="2020-02-13T14:08:00Z">
              <w:r>
                <w:rPr>
                  <w:iCs/>
                  <w:kern w:val="2"/>
                  <w:lang w:val="en-GB" w:eastAsia="ja-JP"/>
                </w:rPr>
                <w:t>Yes</w:t>
              </w:r>
            </w:ins>
          </w:p>
        </w:tc>
      </w:tr>
    </w:tbl>
    <w:p w14:paraId="5E664642" w14:textId="77777777" w:rsidR="00D545BE" w:rsidRPr="00BB635E" w:rsidRDefault="00D545BE" w:rsidP="00BB635E"/>
    <w:p w14:paraId="30F87788" w14:textId="77777777" w:rsidR="00C473A5" w:rsidRDefault="00C473A5" w:rsidP="00CE0424">
      <w:pPr>
        <w:pStyle w:val="Heading1"/>
      </w:pPr>
    </w:p>
    <w:p w14:paraId="71D65787" w14:textId="7C49A97F" w:rsidR="00FB4E74" w:rsidRPr="00FB4E74" w:rsidRDefault="00FB4E74" w:rsidP="00FB4E74">
      <w:pPr>
        <w:sectPr w:rsidR="00FB4E74" w:rsidRPr="00FB4E74" w:rsidSect="005A575B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C3932BB" w14:textId="7935C723" w:rsidR="006E1C82" w:rsidRPr="008917CB" w:rsidRDefault="00C01F33" w:rsidP="008917CB">
      <w:pPr>
        <w:pStyle w:val="Heading1"/>
      </w:pPr>
      <w:r w:rsidRPr="00CE0424">
        <w:lastRenderedPageBreak/>
        <w:t>Conclusion</w:t>
      </w:r>
    </w:p>
    <w:p w14:paraId="195C1131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3B03582" w14:textId="493D508B" w:rsidR="0049623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2528477" w:history="1">
        <w:r w:rsidR="00496236" w:rsidRPr="000969BF">
          <w:rPr>
            <w:rStyle w:val="Hyperlink"/>
            <w:noProof/>
          </w:rPr>
          <w:t>Proposal 1</w:t>
        </w:r>
        <w:r w:rsidR="00496236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US" w:eastAsia="en-GB"/>
          </w:rPr>
          <w:tab/>
        </w:r>
        <w:r w:rsidR="00496236" w:rsidRPr="000969BF">
          <w:rPr>
            <w:rStyle w:val="Hyperlink"/>
            <w:noProof/>
          </w:rPr>
          <w:t>Add UE capabilities for resource reservation in UL and DL to enable improved coexistence between NB-IoT and NR, see text proposal.</w:t>
        </w:r>
      </w:hyperlink>
    </w:p>
    <w:p w14:paraId="4A01A98C" w14:textId="6A1329C9" w:rsidR="00496236" w:rsidRDefault="00366A9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 w:eastAsia="en-GB"/>
        </w:rPr>
      </w:pPr>
      <w:hyperlink w:anchor="_Toc32528478" w:history="1">
        <w:r w:rsidR="00496236" w:rsidRPr="000969BF">
          <w:rPr>
            <w:rStyle w:val="Hyperlink"/>
            <w:noProof/>
          </w:rPr>
          <w:t>Proposal 2</w:t>
        </w:r>
        <w:r w:rsidR="00496236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US" w:eastAsia="en-GB"/>
          </w:rPr>
          <w:tab/>
        </w:r>
        <w:r w:rsidR="00496236" w:rsidRPr="000969BF">
          <w:rPr>
            <w:rStyle w:val="Hyperlink"/>
            <w:noProof/>
          </w:rPr>
          <w:t>Add configuration for resource reservation in UL and DL to enable improved coexistence between NB-IoT and NR, see text proposal.</w:t>
        </w:r>
      </w:hyperlink>
    </w:p>
    <w:p w14:paraId="2A605F0B" w14:textId="3CD23A4C" w:rsidR="00C01F33" w:rsidRPr="00632B05" w:rsidRDefault="006E1C82" w:rsidP="00632B05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E2AFEDD" w14:textId="1EEE4FC5" w:rsidR="00F507D1" w:rsidRPr="00CE0424" w:rsidRDefault="00F507D1" w:rsidP="00632B05">
      <w:pPr>
        <w:pStyle w:val="Heading1"/>
      </w:pPr>
      <w:bookmarkStart w:id="328" w:name="_In-sequence_SDU_delivery"/>
      <w:bookmarkEnd w:id="328"/>
      <w:r w:rsidRPr="00CE0424">
        <w:t>References</w:t>
      </w:r>
    </w:p>
    <w:p w14:paraId="2FF780F0" w14:textId="59A0C3E8" w:rsidR="000F20F9" w:rsidRPr="008D1CAF" w:rsidRDefault="000F20F9" w:rsidP="000F20F9">
      <w:pPr>
        <w:pStyle w:val="Reference"/>
        <w:rPr>
          <w:rFonts w:eastAsia="MS Mincho"/>
        </w:rPr>
      </w:pPr>
      <w:bookmarkStart w:id="329" w:name="_Ref23059601"/>
      <w:bookmarkStart w:id="330" w:name="_Ref174151459"/>
      <w:bookmarkStart w:id="331" w:name="_Ref189809556"/>
      <w:r>
        <w:t>R1-191</w:t>
      </w:r>
      <w:r w:rsidR="00055C1D">
        <w:t>3595</w:t>
      </w:r>
      <w:r>
        <w:t xml:space="preserve"> </w:t>
      </w:r>
      <w:r w:rsidR="00FD4ED9">
        <w:t xml:space="preserve">RAN1 agreement list (meetings #98, #98bis, and #99) </w:t>
      </w:r>
      <w:bookmarkEnd w:id="329"/>
    </w:p>
    <w:p w14:paraId="219FB5EB" w14:textId="35D71852" w:rsidR="008D1CAF" w:rsidRPr="00FB4E74" w:rsidRDefault="008D1CAF" w:rsidP="008D1CAF">
      <w:pPr>
        <w:pStyle w:val="Reference"/>
        <w:rPr>
          <w:lang w:val="sv-SE"/>
        </w:rPr>
      </w:pPr>
      <w:bookmarkStart w:id="332" w:name="_Ref24057953"/>
      <w:r w:rsidRPr="00FB4E74">
        <w:rPr>
          <w:lang w:val="sv-SE"/>
        </w:rPr>
        <w:t>R1-191</w:t>
      </w:r>
      <w:r w:rsidR="00E121CA">
        <w:rPr>
          <w:lang w:val="sv-SE"/>
        </w:rPr>
        <w:t>3673</w:t>
      </w:r>
      <w:r w:rsidR="008F2B60">
        <w:rPr>
          <w:lang w:val="sv-SE"/>
        </w:rPr>
        <w:t xml:space="preserve"> </w:t>
      </w:r>
      <w:r w:rsidR="00FB4E74" w:rsidRPr="00FB4E74">
        <w:rPr>
          <w:lang w:val="sv-SE"/>
        </w:rPr>
        <w:t>R16 L1 parameter list NB_IOTenh3</w:t>
      </w:r>
      <w:bookmarkEnd w:id="332"/>
    </w:p>
    <w:bookmarkEnd w:id="330"/>
    <w:bookmarkEnd w:id="331"/>
    <w:p w14:paraId="26D0DF09" w14:textId="77777777" w:rsidR="003A7EF3" w:rsidRPr="00846C76" w:rsidRDefault="003A7EF3" w:rsidP="00CE0424">
      <w:pPr>
        <w:pStyle w:val="BodyText"/>
        <w:rPr>
          <w:lang w:val="sv-SE"/>
        </w:rPr>
      </w:pPr>
    </w:p>
    <w:sectPr w:rsidR="003A7EF3" w:rsidRPr="00846C76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C7422" w14:textId="77777777" w:rsidR="00493EFB" w:rsidRDefault="00493EFB">
      <w:r>
        <w:separator/>
      </w:r>
    </w:p>
  </w:endnote>
  <w:endnote w:type="continuationSeparator" w:id="0">
    <w:p w14:paraId="727DE956" w14:textId="77777777" w:rsidR="00493EFB" w:rsidRDefault="00493EFB">
      <w:r>
        <w:continuationSeparator/>
      </w:r>
    </w:p>
  </w:endnote>
  <w:endnote w:type="continuationNotice" w:id="1">
    <w:p w14:paraId="7BDED1BE" w14:textId="77777777" w:rsidR="00493EFB" w:rsidRDefault="00493E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6B294" w14:textId="77777777" w:rsidR="005A575B" w:rsidRDefault="005A575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3FDB1" w14:textId="77777777" w:rsidR="00493EFB" w:rsidRDefault="00493EFB">
      <w:r>
        <w:separator/>
      </w:r>
    </w:p>
  </w:footnote>
  <w:footnote w:type="continuationSeparator" w:id="0">
    <w:p w14:paraId="777E0D98" w14:textId="77777777" w:rsidR="00493EFB" w:rsidRDefault="00493EFB">
      <w:r>
        <w:continuationSeparator/>
      </w:r>
    </w:p>
  </w:footnote>
  <w:footnote w:type="continuationNotice" w:id="1">
    <w:p w14:paraId="5A238D65" w14:textId="77777777" w:rsidR="00493EFB" w:rsidRDefault="00493E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81859" w14:textId="77777777" w:rsidR="005A575B" w:rsidRDefault="005A575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C744682"/>
    <w:multiLevelType w:val="hybridMultilevel"/>
    <w:tmpl w:val="555E90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7766D0F"/>
    <w:multiLevelType w:val="hybridMultilevel"/>
    <w:tmpl w:val="EFF418A0"/>
    <w:lvl w:ilvl="0" w:tplc="A29CA92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E43DC5"/>
    <w:multiLevelType w:val="hybridMultilevel"/>
    <w:tmpl w:val="8D1E4C1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BD76CB"/>
    <w:multiLevelType w:val="hybridMultilevel"/>
    <w:tmpl w:val="29C6D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694F89"/>
    <w:multiLevelType w:val="hybridMultilevel"/>
    <w:tmpl w:val="2C203D10"/>
    <w:lvl w:ilvl="0" w:tplc="38D81DC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C1C31C2"/>
    <w:multiLevelType w:val="hybridMultilevel"/>
    <w:tmpl w:val="1AB01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9"/>
  </w:num>
  <w:num w:numId="6">
    <w:abstractNumId w:val="17"/>
  </w:num>
  <w:num w:numId="7">
    <w:abstractNumId w:val="22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5"/>
  </w:num>
  <w:num w:numId="16">
    <w:abstractNumId w:val="24"/>
  </w:num>
  <w:num w:numId="17">
    <w:abstractNumId w:val="6"/>
  </w:num>
  <w:num w:numId="18">
    <w:abstractNumId w:val="7"/>
  </w:num>
  <w:num w:numId="19">
    <w:abstractNumId w:val="4"/>
  </w:num>
  <w:num w:numId="20">
    <w:abstractNumId w:val="27"/>
  </w:num>
  <w:num w:numId="21">
    <w:abstractNumId w:val="11"/>
  </w:num>
  <w:num w:numId="22">
    <w:abstractNumId w:val="26"/>
  </w:num>
  <w:num w:numId="23">
    <w:abstractNumId w:val="16"/>
  </w:num>
  <w:num w:numId="24">
    <w:abstractNumId w:val="23"/>
  </w:num>
  <w:num w:numId="25">
    <w:abstractNumId w:val="12"/>
  </w:num>
  <w:num w:numId="26">
    <w:abstractNumId w:val="28"/>
  </w:num>
  <w:num w:numId="27">
    <w:abstractNumId w:val="5"/>
  </w:num>
  <w:num w:numId="28">
    <w:abstractNumId w:val="25"/>
  </w:num>
  <w:num w:numId="29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667"/>
    <w:rsid w:val="000006E1"/>
    <w:rsid w:val="00002A37"/>
    <w:rsid w:val="0000564C"/>
    <w:rsid w:val="00006446"/>
    <w:rsid w:val="00006896"/>
    <w:rsid w:val="00007CDC"/>
    <w:rsid w:val="00010213"/>
    <w:rsid w:val="00011B28"/>
    <w:rsid w:val="00012A21"/>
    <w:rsid w:val="00015D15"/>
    <w:rsid w:val="000230C2"/>
    <w:rsid w:val="0002564D"/>
    <w:rsid w:val="00025ECA"/>
    <w:rsid w:val="000325B8"/>
    <w:rsid w:val="00034C15"/>
    <w:rsid w:val="00036BA1"/>
    <w:rsid w:val="000413E9"/>
    <w:rsid w:val="000422E2"/>
    <w:rsid w:val="00042611"/>
    <w:rsid w:val="00042F22"/>
    <w:rsid w:val="000444EF"/>
    <w:rsid w:val="00052A07"/>
    <w:rsid w:val="000534E3"/>
    <w:rsid w:val="00055383"/>
    <w:rsid w:val="00055C1D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0EE"/>
    <w:rsid w:val="000924C1"/>
    <w:rsid w:val="000924F0"/>
    <w:rsid w:val="00093474"/>
    <w:rsid w:val="0009510F"/>
    <w:rsid w:val="000A1B7B"/>
    <w:rsid w:val="000A56F2"/>
    <w:rsid w:val="000B0343"/>
    <w:rsid w:val="000B1945"/>
    <w:rsid w:val="000B2719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5EF"/>
    <w:rsid w:val="000F06D6"/>
    <w:rsid w:val="000F0EB1"/>
    <w:rsid w:val="000F1106"/>
    <w:rsid w:val="000F20F9"/>
    <w:rsid w:val="000F2DB6"/>
    <w:rsid w:val="000F3BE9"/>
    <w:rsid w:val="000F3F6C"/>
    <w:rsid w:val="000F6DF3"/>
    <w:rsid w:val="00100163"/>
    <w:rsid w:val="001005FF"/>
    <w:rsid w:val="0010125C"/>
    <w:rsid w:val="001043B7"/>
    <w:rsid w:val="001062FB"/>
    <w:rsid w:val="001063E6"/>
    <w:rsid w:val="00111E02"/>
    <w:rsid w:val="00113CF4"/>
    <w:rsid w:val="001153EA"/>
    <w:rsid w:val="00115643"/>
    <w:rsid w:val="00116765"/>
    <w:rsid w:val="0011702F"/>
    <w:rsid w:val="00117E73"/>
    <w:rsid w:val="001219F5"/>
    <w:rsid w:val="00121A20"/>
    <w:rsid w:val="0012376A"/>
    <w:rsid w:val="0012377F"/>
    <w:rsid w:val="00124314"/>
    <w:rsid w:val="00126758"/>
    <w:rsid w:val="00126B4A"/>
    <w:rsid w:val="00132FD0"/>
    <w:rsid w:val="001344C0"/>
    <w:rsid w:val="001346FA"/>
    <w:rsid w:val="00135064"/>
    <w:rsid w:val="00135252"/>
    <w:rsid w:val="00137AB5"/>
    <w:rsid w:val="00137F0B"/>
    <w:rsid w:val="0015182F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2A56"/>
    <w:rsid w:val="0019341A"/>
    <w:rsid w:val="001937F7"/>
    <w:rsid w:val="00196A82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6858"/>
    <w:rsid w:val="001F7074"/>
    <w:rsid w:val="00200490"/>
    <w:rsid w:val="00201F3A"/>
    <w:rsid w:val="00203F96"/>
    <w:rsid w:val="002069B2"/>
    <w:rsid w:val="00207FA3"/>
    <w:rsid w:val="00210249"/>
    <w:rsid w:val="00214AB4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7F45"/>
    <w:rsid w:val="00241559"/>
    <w:rsid w:val="002435B3"/>
    <w:rsid w:val="0024412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7D1"/>
    <w:rsid w:val="00273278"/>
    <w:rsid w:val="002737F4"/>
    <w:rsid w:val="002805F5"/>
    <w:rsid w:val="00280751"/>
    <w:rsid w:val="0028227F"/>
    <w:rsid w:val="0028280A"/>
    <w:rsid w:val="00286ACD"/>
    <w:rsid w:val="00287838"/>
    <w:rsid w:val="002907B5"/>
    <w:rsid w:val="00292EB7"/>
    <w:rsid w:val="002958AF"/>
    <w:rsid w:val="00296227"/>
    <w:rsid w:val="002968C1"/>
    <w:rsid w:val="00296F44"/>
    <w:rsid w:val="0029777D"/>
    <w:rsid w:val="002A055E"/>
    <w:rsid w:val="002A15A3"/>
    <w:rsid w:val="002A1D4E"/>
    <w:rsid w:val="002A2531"/>
    <w:rsid w:val="002A2869"/>
    <w:rsid w:val="002A5924"/>
    <w:rsid w:val="002B24D6"/>
    <w:rsid w:val="002C06AD"/>
    <w:rsid w:val="002C41E6"/>
    <w:rsid w:val="002C4EE0"/>
    <w:rsid w:val="002C6D85"/>
    <w:rsid w:val="002D071A"/>
    <w:rsid w:val="002D2BD1"/>
    <w:rsid w:val="002D34B2"/>
    <w:rsid w:val="002D48B0"/>
    <w:rsid w:val="002D5B37"/>
    <w:rsid w:val="002D7637"/>
    <w:rsid w:val="002E17F2"/>
    <w:rsid w:val="002E2547"/>
    <w:rsid w:val="002E7CAE"/>
    <w:rsid w:val="002F2771"/>
    <w:rsid w:val="002F37A9"/>
    <w:rsid w:val="003011BF"/>
    <w:rsid w:val="00301CE6"/>
    <w:rsid w:val="0030256B"/>
    <w:rsid w:val="0030501F"/>
    <w:rsid w:val="00307BA1"/>
    <w:rsid w:val="00310E57"/>
    <w:rsid w:val="00311702"/>
    <w:rsid w:val="00311E82"/>
    <w:rsid w:val="00313FD6"/>
    <w:rsid w:val="003143BD"/>
    <w:rsid w:val="00315363"/>
    <w:rsid w:val="003203ED"/>
    <w:rsid w:val="00322C9F"/>
    <w:rsid w:val="00324D23"/>
    <w:rsid w:val="0032523F"/>
    <w:rsid w:val="00331751"/>
    <w:rsid w:val="00334579"/>
    <w:rsid w:val="00335858"/>
    <w:rsid w:val="00336BDA"/>
    <w:rsid w:val="00342BD7"/>
    <w:rsid w:val="00346DB5"/>
    <w:rsid w:val="003477B1"/>
    <w:rsid w:val="00351A61"/>
    <w:rsid w:val="00357144"/>
    <w:rsid w:val="00357380"/>
    <w:rsid w:val="003602D9"/>
    <w:rsid w:val="003604CE"/>
    <w:rsid w:val="003647D4"/>
    <w:rsid w:val="00366A9F"/>
    <w:rsid w:val="00370E47"/>
    <w:rsid w:val="0037176F"/>
    <w:rsid w:val="003742AC"/>
    <w:rsid w:val="00375DDD"/>
    <w:rsid w:val="00377CE1"/>
    <w:rsid w:val="00385BF0"/>
    <w:rsid w:val="00387C4C"/>
    <w:rsid w:val="00391478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572C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2E1"/>
    <w:rsid w:val="003E63F7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74E"/>
    <w:rsid w:val="00413AAC"/>
    <w:rsid w:val="00413E92"/>
    <w:rsid w:val="00421105"/>
    <w:rsid w:val="00422AA4"/>
    <w:rsid w:val="004242F4"/>
    <w:rsid w:val="00427248"/>
    <w:rsid w:val="004276B9"/>
    <w:rsid w:val="004307AC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1468"/>
    <w:rsid w:val="0046616B"/>
    <w:rsid w:val="004669E2"/>
    <w:rsid w:val="00470C31"/>
    <w:rsid w:val="00471128"/>
    <w:rsid w:val="00471DE0"/>
    <w:rsid w:val="004734D0"/>
    <w:rsid w:val="004744F3"/>
    <w:rsid w:val="0047556B"/>
    <w:rsid w:val="00477768"/>
    <w:rsid w:val="0048252A"/>
    <w:rsid w:val="004849DB"/>
    <w:rsid w:val="00492BC5"/>
    <w:rsid w:val="004931BC"/>
    <w:rsid w:val="00493EFB"/>
    <w:rsid w:val="004946E4"/>
    <w:rsid w:val="00496236"/>
    <w:rsid w:val="004964F1"/>
    <w:rsid w:val="004A16BC"/>
    <w:rsid w:val="004A2B94"/>
    <w:rsid w:val="004B2B6D"/>
    <w:rsid w:val="004B6F6A"/>
    <w:rsid w:val="004B7C0C"/>
    <w:rsid w:val="004C09DA"/>
    <w:rsid w:val="004C3898"/>
    <w:rsid w:val="004C3EDE"/>
    <w:rsid w:val="004D2F63"/>
    <w:rsid w:val="004D36B1"/>
    <w:rsid w:val="004D7EBD"/>
    <w:rsid w:val="004E2680"/>
    <w:rsid w:val="004E28F9"/>
    <w:rsid w:val="004E462E"/>
    <w:rsid w:val="004E56DC"/>
    <w:rsid w:val="004E7268"/>
    <w:rsid w:val="004E76F4"/>
    <w:rsid w:val="004F0B4E"/>
    <w:rsid w:val="004F0B6C"/>
    <w:rsid w:val="004F2078"/>
    <w:rsid w:val="004F4DA3"/>
    <w:rsid w:val="004F7C52"/>
    <w:rsid w:val="00506557"/>
    <w:rsid w:val="0050677A"/>
    <w:rsid w:val="005108D8"/>
    <w:rsid w:val="005116F9"/>
    <w:rsid w:val="005121EA"/>
    <w:rsid w:val="005153A7"/>
    <w:rsid w:val="00521330"/>
    <w:rsid w:val="005219CF"/>
    <w:rsid w:val="00534B59"/>
    <w:rsid w:val="00536759"/>
    <w:rsid w:val="00537C62"/>
    <w:rsid w:val="00546970"/>
    <w:rsid w:val="00547DA1"/>
    <w:rsid w:val="00554E19"/>
    <w:rsid w:val="00555259"/>
    <w:rsid w:val="0056121F"/>
    <w:rsid w:val="00561F29"/>
    <w:rsid w:val="00572505"/>
    <w:rsid w:val="00582809"/>
    <w:rsid w:val="0058798C"/>
    <w:rsid w:val="005900FA"/>
    <w:rsid w:val="005909D1"/>
    <w:rsid w:val="005935A4"/>
    <w:rsid w:val="00593B27"/>
    <w:rsid w:val="005948C2"/>
    <w:rsid w:val="00595DCA"/>
    <w:rsid w:val="0059779B"/>
    <w:rsid w:val="005A0B80"/>
    <w:rsid w:val="005A209A"/>
    <w:rsid w:val="005A575B"/>
    <w:rsid w:val="005A662D"/>
    <w:rsid w:val="005B1409"/>
    <w:rsid w:val="005B35D7"/>
    <w:rsid w:val="005B392A"/>
    <w:rsid w:val="005B3AA3"/>
    <w:rsid w:val="005B6F83"/>
    <w:rsid w:val="005C74FB"/>
    <w:rsid w:val="005D1602"/>
    <w:rsid w:val="005D2EC3"/>
    <w:rsid w:val="005E385F"/>
    <w:rsid w:val="005E5B81"/>
    <w:rsid w:val="005E7787"/>
    <w:rsid w:val="005F2CB1"/>
    <w:rsid w:val="005F3025"/>
    <w:rsid w:val="005F618C"/>
    <w:rsid w:val="005F70BD"/>
    <w:rsid w:val="00602618"/>
    <w:rsid w:val="0060283C"/>
    <w:rsid w:val="00604F14"/>
    <w:rsid w:val="00606DE8"/>
    <w:rsid w:val="00611B4D"/>
    <w:rsid w:val="00611B83"/>
    <w:rsid w:val="00613257"/>
    <w:rsid w:val="006144D7"/>
    <w:rsid w:val="00620A71"/>
    <w:rsid w:val="00620D80"/>
    <w:rsid w:val="0062113C"/>
    <w:rsid w:val="006234A6"/>
    <w:rsid w:val="00624943"/>
    <w:rsid w:val="00630001"/>
    <w:rsid w:val="006311B3"/>
    <w:rsid w:val="006323D0"/>
    <w:rsid w:val="0063284C"/>
    <w:rsid w:val="00632B05"/>
    <w:rsid w:val="00636398"/>
    <w:rsid w:val="006368D3"/>
    <w:rsid w:val="006377EC"/>
    <w:rsid w:val="0064151F"/>
    <w:rsid w:val="00641533"/>
    <w:rsid w:val="0064208D"/>
    <w:rsid w:val="00643475"/>
    <w:rsid w:val="0064396A"/>
    <w:rsid w:val="00643E70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614"/>
    <w:rsid w:val="0066486A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3ED"/>
    <w:rsid w:val="00683ECE"/>
    <w:rsid w:val="0068612A"/>
    <w:rsid w:val="00695FC2"/>
    <w:rsid w:val="00696949"/>
    <w:rsid w:val="00697052"/>
    <w:rsid w:val="006A080B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298"/>
    <w:rsid w:val="006C7522"/>
    <w:rsid w:val="006D6F08"/>
    <w:rsid w:val="006E062C"/>
    <w:rsid w:val="006E1C82"/>
    <w:rsid w:val="006E28B7"/>
    <w:rsid w:val="006E2A9B"/>
    <w:rsid w:val="006E3310"/>
    <w:rsid w:val="006E43E7"/>
    <w:rsid w:val="006E4E39"/>
    <w:rsid w:val="006E565E"/>
    <w:rsid w:val="006E673D"/>
    <w:rsid w:val="006E733E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F02"/>
    <w:rsid w:val="007148D3"/>
    <w:rsid w:val="00715B9A"/>
    <w:rsid w:val="00717DBF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9F9"/>
    <w:rsid w:val="00747D8B"/>
    <w:rsid w:val="00751228"/>
    <w:rsid w:val="0075198D"/>
    <w:rsid w:val="007539FE"/>
    <w:rsid w:val="007571E1"/>
    <w:rsid w:val="00757A16"/>
    <w:rsid w:val="007604B2"/>
    <w:rsid w:val="00765281"/>
    <w:rsid w:val="00766BAD"/>
    <w:rsid w:val="007704A1"/>
    <w:rsid w:val="007729A2"/>
    <w:rsid w:val="007755F2"/>
    <w:rsid w:val="00776971"/>
    <w:rsid w:val="00777005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36"/>
    <w:rsid w:val="007C05DD"/>
    <w:rsid w:val="007C3D18"/>
    <w:rsid w:val="007C60BF"/>
    <w:rsid w:val="007C6A07"/>
    <w:rsid w:val="007C75A1"/>
    <w:rsid w:val="007C77A5"/>
    <w:rsid w:val="007D04E5"/>
    <w:rsid w:val="007D0537"/>
    <w:rsid w:val="007D5901"/>
    <w:rsid w:val="007D7526"/>
    <w:rsid w:val="007E4610"/>
    <w:rsid w:val="007E4715"/>
    <w:rsid w:val="007E505B"/>
    <w:rsid w:val="007E7091"/>
    <w:rsid w:val="007F2A95"/>
    <w:rsid w:val="007F7C7F"/>
    <w:rsid w:val="00801B40"/>
    <w:rsid w:val="00803FAE"/>
    <w:rsid w:val="008059D5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10B"/>
    <w:rsid w:val="008376AC"/>
    <w:rsid w:val="00842620"/>
    <w:rsid w:val="008444E8"/>
    <w:rsid w:val="00844E80"/>
    <w:rsid w:val="00846C76"/>
    <w:rsid w:val="00846FE7"/>
    <w:rsid w:val="00851413"/>
    <w:rsid w:val="00856911"/>
    <w:rsid w:val="00861366"/>
    <w:rsid w:val="00863609"/>
    <w:rsid w:val="008677FD"/>
    <w:rsid w:val="00870381"/>
    <w:rsid w:val="008706D4"/>
    <w:rsid w:val="00870926"/>
    <w:rsid w:val="00870F8A"/>
    <w:rsid w:val="008719A4"/>
    <w:rsid w:val="00871D23"/>
    <w:rsid w:val="00874312"/>
    <w:rsid w:val="0087437C"/>
    <w:rsid w:val="00875473"/>
    <w:rsid w:val="0087566B"/>
    <w:rsid w:val="00875CD7"/>
    <w:rsid w:val="00876B4D"/>
    <w:rsid w:val="00877D09"/>
    <w:rsid w:val="00877E4A"/>
    <w:rsid w:val="00877F18"/>
    <w:rsid w:val="00880840"/>
    <w:rsid w:val="008917CB"/>
    <w:rsid w:val="008941E3"/>
    <w:rsid w:val="00894A88"/>
    <w:rsid w:val="00895386"/>
    <w:rsid w:val="00896836"/>
    <w:rsid w:val="008A21FF"/>
    <w:rsid w:val="008A2CE2"/>
    <w:rsid w:val="008A30AC"/>
    <w:rsid w:val="008A44B8"/>
    <w:rsid w:val="008A51A8"/>
    <w:rsid w:val="008A54C7"/>
    <w:rsid w:val="008A5D60"/>
    <w:rsid w:val="008A77D8"/>
    <w:rsid w:val="008A79DD"/>
    <w:rsid w:val="008B0483"/>
    <w:rsid w:val="008B120C"/>
    <w:rsid w:val="008B51A0"/>
    <w:rsid w:val="008B592A"/>
    <w:rsid w:val="008B68F9"/>
    <w:rsid w:val="008B7B5C"/>
    <w:rsid w:val="008C0C99"/>
    <w:rsid w:val="008C1F87"/>
    <w:rsid w:val="008C2017"/>
    <w:rsid w:val="008C3F8A"/>
    <w:rsid w:val="008C4958"/>
    <w:rsid w:val="008C4BAA"/>
    <w:rsid w:val="008C6AE8"/>
    <w:rsid w:val="008C7573"/>
    <w:rsid w:val="008D00A5"/>
    <w:rsid w:val="008D1261"/>
    <w:rsid w:val="008D1CAF"/>
    <w:rsid w:val="008D2F13"/>
    <w:rsid w:val="008D34F1"/>
    <w:rsid w:val="008D39D8"/>
    <w:rsid w:val="008D4B57"/>
    <w:rsid w:val="008D6D1A"/>
    <w:rsid w:val="008E065E"/>
    <w:rsid w:val="008E0927"/>
    <w:rsid w:val="008E1909"/>
    <w:rsid w:val="008E46A3"/>
    <w:rsid w:val="008E623C"/>
    <w:rsid w:val="008E709C"/>
    <w:rsid w:val="008F1EAB"/>
    <w:rsid w:val="008F2B60"/>
    <w:rsid w:val="008F33DC"/>
    <w:rsid w:val="008F477F"/>
    <w:rsid w:val="008F63AE"/>
    <w:rsid w:val="0090008D"/>
    <w:rsid w:val="00902350"/>
    <w:rsid w:val="0090336B"/>
    <w:rsid w:val="009053AA"/>
    <w:rsid w:val="00906932"/>
    <w:rsid w:val="00906939"/>
    <w:rsid w:val="00910B7D"/>
    <w:rsid w:val="00911DFB"/>
    <w:rsid w:val="009139D9"/>
    <w:rsid w:val="00914AD8"/>
    <w:rsid w:val="00916079"/>
    <w:rsid w:val="00916ACB"/>
    <w:rsid w:val="00917CE9"/>
    <w:rsid w:val="00920BF2"/>
    <w:rsid w:val="00922010"/>
    <w:rsid w:val="00931BD9"/>
    <w:rsid w:val="009360DC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CF6"/>
    <w:rsid w:val="00953D1F"/>
    <w:rsid w:val="00953D47"/>
    <w:rsid w:val="00955700"/>
    <w:rsid w:val="0095681E"/>
    <w:rsid w:val="009572D4"/>
    <w:rsid w:val="00960C5D"/>
    <w:rsid w:val="00961921"/>
    <w:rsid w:val="0096430A"/>
    <w:rsid w:val="0096554B"/>
    <w:rsid w:val="0096584A"/>
    <w:rsid w:val="00967E48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6492"/>
    <w:rsid w:val="009D023E"/>
    <w:rsid w:val="009D171F"/>
    <w:rsid w:val="009D4FF0"/>
    <w:rsid w:val="009D703C"/>
    <w:rsid w:val="009D718F"/>
    <w:rsid w:val="009E068F"/>
    <w:rsid w:val="009E14E0"/>
    <w:rsid w:val="009E255E"/>
    <w:rsid w:val="009E35DB"/>
    <w:rsid w:val="009E47A3"/>
    <w:rsid w:val="009F08F3"/>
    <w:rsid w:val="009F2D27"/>
    <w:rsid w:val="009F2F60"/>
    <w:rsid w:val="009F344F"/>
    <w:rsid w:val="009F7B4C"/>
    <w:rsid w:val="00A031D8"/>
    <w:rsid w:val="00A048A8"/>
    <w:rsid w:val="00A04F49"/>
    <w:rsid w:val="00A13E54"/>
    <w:rsid w:val="00A17609"/>
    <w:rsid w:val="00A17F63"/>
    <w:rsid w:val="00A2193B"/>
    <w:rsid w:val="00A2351A"/>
    <w:rsid w:val="00A264A9"/>
    <w:rsid w:val="00A26DCF"/>
    <w:rsid w:val="00A27785"/>
    <w:rsid w:val="00A30187"/>
    <w:rsid w:val="00A311F3"/>
    <w:rsid w:val="00A3448A"/>
    <w:rsid w:val="00A36297"/>
    <w:rsid w:val="00A41E2B"/>
    <w:rsid w:val="00A430CE"/>
    <w:rsid w:val="00A433FB"/>
    <w:rsid w:val="00A45B74"/>
    <w:rsid w:val="00A51444"/>
    <w:rsid w:val="00A52E1D"/>
    <w:rsid w:val="00A55186"/>
    <w:rsid w:val="00A61499"/>
    <w:rsid w:val="00A62A77"/>
    <w:rsid w:val="00A63483"/>
    <w:rsid w:val="00A65714"/>
    <w:rsid w:val="00A657D7"/>
    <w:rsid w:val="00A660AC"/>
    <w:rsid w:val="00A67E6C"/>
    <w:rsid w:val="00A71B99"/>
    <w:rsid w:val="00A739D0"/>
    <w:rsid w:val="00A74611"/>
    <w:rsid w:val="00A761D4"/>
    <w:rsid w:val="00A77EC4"/>
    <w:rsid w:val="00A80971"/>
    <w:rsid w:val="00A92879"/>
    <w:rsid w:val="00A92AED"/>
    <w:rsid w:val="00A9442A"/>
    <w:rsid w:val="00A959CA"/>
    <w:rsid w:val="00AA016F"/>
    <w:rsid w:val="00AA1ED6"/>
    <w:rsid w:val="00AA51D6"/>
    <w:rsid w:val="00AB0BC8"/>
    <w:rsid w:val="00AB11CA"/>
    <w:rsid w:val="00AB14D9"/>
    <w:rsid w:val="00AB4AB8"/>
    <w:rsid w:val="00AB571E"/>
    <w:rsid w:val="00AB5AFC"/>
    <w:rsid w:val="00AB655E"/>
    <w:rsid w:val="00AC007F"/>
    <w:rsid w:val="00AC2ECD"/>
    <w:rsid w:val="00AC3119"/>
    <w:rsid w:val="00AC49FB"/>
    <w:rsid w:val="00AC5A10"/>
    <w:rsid w:val="00AD0AA3"/>
    <w:rsid w:val="00AD234A"/>
    <w:rsid w:val="00AD3F94"/>
    <w:rsid w:val="00AD4A5A"/>
    <w:rsid w:val="00AE0FA5"/>
    <w:rsid w:val="00AE27AC"/>
    <w:rsid w:val="00AE40E0"/>
    <w:rsid w:val="00AE4207"/>
    <w:rsid w:val="00AE4DBA"/>
    <w:rsid w:val="00AE4F07"/>
    <w:rsid w:val="00AF158D"/>
    <w:rsid w:val="00AF1C5D"/>
    <w:rsid w:val="00AF42D7"/>
    <w:rsid w:val="00B006FE"/>
    <w:rsid w:val="00B007CB"/>
    <w:rsid w:val="00B022DA"/>
    <w:rsid w:val="00B02AA9"/>
    <w:rsid w:val="00B02FA3"/>
    <w:rsid w:val="00B05084"/>
    <w:rsid w:val="00B065F6"/>
    <w:rsid w:val="00B157F9"/>
    <w:rsid w:val="00B20256"/>
    <w:rsid w:val="00B20D09"/>
    <w:rsid w:val="00B27014"/>
    <w:rsid w:val="00B2763F"/>
    <w:rsid w:val="00B27AAC"/>
    <w:rsid w:val="00B30929"/>
    <w:rsid w:val="00B3632C"/>
    <w:rsid w:val="00B372AA"/>
    <w:rsid w:val="00B40445"/>
    <w:rsid w:val="00B409E0"/>
    <w:rsid w:val="00B41888"/>
    <w:rsid w:val="00B45A52"/>
    <w:rsid w:val="00B46175"/>
    <w:rsid w:val="00B52DF9"/>
    <w:rsid w:val="00B548B7"/>
    <w:rsid w:val="00B62529"/>
    <w:rsid w:val="00B6445F"/>
    <w:rsid w:val="00B664C7"/>
    <w:rsid w:val="00B737DC"/>
    <w:rsid w:val="00B739F6"/>
    <w:rsid w:val="00B81A6C"/>
    <w:rsid w:val="00B83D52"/>
    <w:rsid w:val="00B85DE5"/>
    <w:rsid w:val="00B90F73"/>
    <w:rsid w:val="00B93B59"/>
    <w:rsid w:val="00B9406A"/>
    <w:rsid w:val="00B94F98"/>
    <w:rsid w:val="00BA2280"/>
    <w:rsid w:val="00BA2988"/>
    <w:rsid w:val="00BA2A08"/>
    <w:rsid w:val="00BA56D2"/>
    <w:rsid w:val="00BA681E"/>
    <w:rsid w:val="00BA76E0"/>
    <w:rsid w:val="00BB048F"/>
    <w:rsid w:val="00BB1AE2"/>
    <w:rsid w:val="00BB2A25"/>
    <w:rsid w:val="00BB51E9"/>
    <w:rsid w:val="00BB635E"/>
    <w:rsid w:val="00BB7036"/>
    <w:rsid w:val="00BC0FDC"/>
    <w:rsid w:val="00BC3053"/>
    <w:rsid w:val="00BC450F"/>
    <w:rsid w:val="00BC4D2E"/>
    <w:rsid w:val="00BC7410"/>
    <w:rsid w:val="00BD16A9"/>
    <w:rsid w:val="00BD3BDC"/>
    <w:rsid w:val="00BD48AC"/>
    <w:rsid w:val="00BD5F1A"/>
    <w:rsid w:val="00BE1234"/>
    <w:rsid w:val="00BE2FA6"/>
    <w:rsid w:val="00BE333F"/>
    <w:rsid w:val="00BE7406"/>
    <w:rsid w:val="00BE7603"/>
    <w:rsid w:val="00BF3279"/>
    <w:rsid w:val="00BF6945"/>
    <w:rsid w:val="00BF6CCD"/>
    <w:rsid w:val="00BF74C7"/>
    <w:rsid w:val="00C015F1"/>
    <w:rsid w:val="00C0187E"/>
    <w:rsid w:val="00C01F33"/>
    <w:rsid w:val="00C02CC6"/>
    <w:rsid w:val="00C040F7"/>
    <w:rsid w:val="00C044AB"/>
    <w:rsid w:val="00C05706"/>
    <w:rsid w:val="00C0729F"/>
    <w:rsid w:val="00C07377"/>
    <w:rsid w:val="00C10478"/>
    <w:rsid w:val="00C12107"/>
    <w:rsid w:val="00C13B95"/>
    <w:rsid w:val="00C13DF9"/>
    <w:rsid w:val="00C14D4B"/>
    <w:rsid w:val="00C154BB"/>
    <w:rsid w:val="00C20BAE"/>
    <w:rsid w:val="00C2365D"/>
    <w:rsid w:val="00C245D1"/>
    <w:rsid w:val="00C27123"/>
    <w:rsid w:val="00C279B5"/>
    <w:rsid w:val="00C27C45"/>
    <w:rsid w:val="00C3719D"/>
    <w:rsid w:val="00C37CB2"/>
    <w:rsid w:val="00C43C6D"/>
    <w:rsid w:val="00C473A5"/>
    <w:rsid w:val="00C54995"/>
    <w:rsid w:val="00C54D41"/>
    <w:rsid w:val="00C60783"/>
    <w:rsid w:val="00C611FF"/>
    <w:rsid w:val="00C64672"/>
    <w:rsid w:val="00C70697"/>
    <w:rsid w:val="00C72093"/>
    <w:rsid w:val="00C72EF4"/>
    <w:rsid w:val="00C744FE"/>
    <w:rsid w:val="00C75D2F"/>
    <w:rsid w:val="00C763CC"/>
    <w:rsid w:val="00C767BE"/>
    <w:rsid w:val="00C76E3C"/>
    <w:rsid w:val="00C77667"/>
    <w:rsid w:val="00C80073"/>
    <w:rsid w:val="00C81568"/>
    <w:rsid w:val="00C9027A"/>
    <w:rsid w:val="00C9068E"/>
    <w:rsid w:val="00C93814"/>
    <w:rsid w:val="00C93C4B"/>
    <w:rsid w:val="00C944AB"/>
    <w:rsid w:val="00C95B40"/>
    <w:rsid w:val="00C97E41"/>
    <w:rsid w:val="00CA1ED8"/>
    <w:rsid w:val="00CB1F63"/>
    <w:rsid w:val="00CB7170"/>
    <w:rsid w:val="00CB71EF"/>
    <w:rsid w:val="00CC040E"/>
    <w:rsid w:val="00CC111F"/>
    <w:rsid w:val="00CC2011"/>
    <w:rsid w:val="00CC3EA0"/>
    <w:rsid w:val="00CC5C5D"/>
    <w:rsid w:val="00CC7B45"/>
    <w:rsid w:val="00CD1188"/>
    <w:rsid w:val="00CD2ED1"/>
    <w:rsid w:val="00CD337B"/>
    <w:rsid w:val="00CE0424"/>
    <w:rsid w:val="00CE1468"/>
    <w:rsid w:val="00CE577C"/>
    <w:rsid w:val="00CE7561"/>
    <w:rsid w:val="00CF1354"/>
    <w:rsid w:val="00CF3B1F"/>
    <w:rsid w:val="00CF3BF6"/>
    <w:rsid w:val="00CF549F"/>
    <w:rsid w:val="00CF625B"/>
    <w:rsid w:val="00CF687E"/>
    <w:rsid w:val="00D00A17"/>
    <w:rsid w:val="00D0349B"/>
    <w:rsid w:val="00D10249"/>
    <w:rsid w:val="00D115C3"/>
    <w:rsid w:val="00D11897"/>
    <w:rsid w:val="00D13135"/>
    <w:rsid w:val="00D13E4E"/>
    <w:rsid w:val="00D17055"/>
    <w:rsid w:val="00D2328A"/>
    <w:rsid w:val="00D239A7"/>
    <w:rsid w:val="00D23F47"/>
    <w:rsid w:val="00D36E71"/>
    <w:rsid w:val="00D37D87"/>
    <w:rsid w:val="00D40A1D"/>
    <w:rsid w:val="00D40B33"/>
    <w:rsid w:val="00D4318F"/>
    <w:rsid w:val="00D438BF"/>
    <w:rsid w:val="00D440F8"/>
    <w:rsid w:val="00D545BE"/>
    <w:rsid w:val="00D546FF"/>
    <w:rsid w:val="00D55AD5"/>
    <w:rsid w:val="00D56FF8"/>
    <w:rsid w:val="00D576CA"/>
    <w:rsid w:val="00D61AF5"/>
    <w:rsid w:val="00D63FD8"/>
    <w:rsid w:val="00D652B5"/>
    <w:rsid w:val="00D66155"/>
    <w:rsid w:val="00D708B0"/>
    <w:rsid w:val="00D76003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F83"/>
    <w:rsid w:val="00DA305E"/>
    <w:rsid w:val="00DA5417"/>
    <w:rsid w:val="00DA56E8"/>
    <w:rsid w:val="00DA618B"/>
    <w:rsid w:val="00DB0691"/>
    <w:rsid w:val="00DB0A9F"/>
    <w:rsid w:val="00DB0CE8"/>
    <w:rsid w:val="00DB377D"/>
    <w:rsid w:val="00DB7476"/>
    <w:rsid w:val="00DC2D36"/>
    <w:rsid w:val="00DC53EF"/>
    <w:rsid w:val="00DC6451"/>
    <w:rsid w:val="00DD385F"/>
    <w:rsid w:val="00DE298A"/>
    <w:rsid w:val="00DE5608"/>
    <w:rsid w:val="00DE58D0"/>
    <w:rsid w:val="00DE654F"/>
    <w:rsid w:val="00DF0B6E"/>
    <w:rsid w:val="00DF15E0"/>
    <w:rsid w:val="00DF37A0"/>
    <w:rsid w:val="00E00822"/>
    <w:rsid w:val="00E110E7"/>
    <w:rsid w:val="00E11B20"/>
    <w:rsid w:val="00E121CA"/>
    <w:rsid w:val="00E17FA2"/>
    <w:rsid w:val="00E20C51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E59"/>
    <w:rsid w:val="00E41F5B"/>
    <w:rsid w:val="00E446F1"/>
    <w:rsid w:val="00E46886"/>
    <w:rsid w:val="00E47AEF"/>
    <w:rsid w:val="00E47AFF"/>
    <w:rsid w:val="00E53B75"/>
    <w:rsid w:val="00E54E3B"/>
    <w:rsid w:val="00E565E0"/>
    <w:rsid w:val="00E56D3D"/>
    <w:rsid w:val="00E57565"/>
    <w:rsid w:val="00E63838"/>
    <w:rsid w:val="00E64434"/>
    <w:rsid w:val="00E66A6E"/>
    <w:rsid w:val="00E67C51"/>
    <w:rsid w:val="00E72EFC"/>
    <w:rsid w:val="00E758EC"/>
    <w:rsid w:val="00E8234C"/>
    <w:rsid w:val="00E83AA9"/>
    <w:rsid w:val="00E85928"/>
    <w:rsid w:val="00E87822"/>
    <w:rsid w:val="00E90395"/>
    <w:rsid w:val="00E90C28"/>
    <w:rsid w:val="00E90E49"/>
    <w:rsid w:val="00E917F9"/>
    <w:rsid w:val="00E918DD"/>
    <w:rsid w:val="00E9291C"/>
    <w:rsid w:val="00E92D9C"/>
    <w:rsid w:val="00E93FFE"/>
    <w:rsid w:val="00E94F8A"/>
    <w:rsid w:val="00EA5BB5"/>
    <w:rsid w:val="00EA761E"/>
    <w:rsid w:val="00EA7A41"/>
    <w:rsid w:val="00EB077B"/>
    <w:rsid w:val="00EB411C"/>
    <w:rsid w:val="00EB4EA2"/>
    <w:rsid w:val="00EC24D5"/>
    <w:rsid w:val="00EC27C6"/>
    <w:rsid w:val="00EC4207"/>
    <w:rsid w:val="00EC4447"/>
    <w:rsid w:val="00EC5653"/>
    <w:rsid w:val="00EC71CE"/>
    <w:rsid w:val="00ED1006"/>
    <w:rsid w:val="00EE18C2"/>
    <w:rsid w:val="00EE6690"/>
    <w:rsid w:val="00EF18FE"/>
    <w:rsid w:val="00EF5787"/>
    <w:rsid w:val="00EF60D0"/>
    <w:rsid w:val="00F03D01"/>
    <w:rsid w:val="00F0528D"/>
    <w:rsid w:val="00F06BA5"/>
    <w:rsid w:val="00F06C67"/>
    <w:rsid w:val="00F06DFD"/>
    <w:rsid w:val="00F071D1"/>
    <w:rsid w:val="00F07533"/>
    <w:rsid w:val="00F07EDB"/>
    <w:rsid w:val="00F10629"/>
    <w:rsid w:val="00F15FA5"/>
    <w:rsid w:val="00F20938"/>
    <w:rsid w:val="00F209B7"/>
    <w:rsid w:val="00F2376F"/>
    <w:rsid w:val="00F243D8"/>
    <w:rsid w:val="00F25345"/>
    <w:rsid w:val="00F26B86"/>
    <w:rsid w:val="00F3032F"/>
    <w:rsid w:val="00F30828"/>
    <w:rsid w:val="00F313D6"/>
    <w:rsid w:val="00F328E6"/>
    <w:rsid w:val="00F34BF5"/>
    <w:rsid w:val="00F40F0C"/>
    <w:rsid w:val="00F425BF"/>
    <w:rsid w:val="00F4625A"/>
    <w:rsid w:val="00F4766C"/>
    <w:rsid w:val="00F5060E"/>
    <w:rsid w:val="00F507D1"/>
    <w:rsid w:val="00F519CE"/>
    <w:rsid w:val="00F51ADA"/>
    <w:rsid w:val="00F55169"/>
    <w:rsid w:val="00F60203"/>
    <w:rsid w:val="00F607C5"/>
    <w:rsid w:val="00F60DEA"/>
    <w:rsid w:val="00F6302A"/>
    <w:rsid w:val="00F63950"/>
    <w:rsid w:val="00F64C2B"/>
    <w:rsid w:val="00F651BE"/>
    <w:rsid w:val="00F6661B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A38"/>
    <w:rsid w:val="00F90272"/>
    <w:rsid w:val="00F9056A"/>
    <w:rsid w:val="00F90F8D"/>
    <w:rsid w:val="00F92782"/>
    <w:rsid w:val="00F93AA9"/>
    <w:rsid w:val="00F96985"/>
    <w:rsid w:val="00F97838"/>
    <w:rsid w:val="00FA2BB3"/>
    <w:rsid w:val="00FB4C80"/>
    <w:rsid w:val="00FB4E74"/>
    <w:rsid w:val="00FB6A6A"/>
    <w:rsid w:val="00FC7429"/>
    <w:rsid w:val="00FD07F6"/>
    <w:rsid w:val="00FD1EC8"/>
    <w:rsid w:val="00FD47ED"/>
    <w:rsid w:val="00FD4ED9"/>
    <w:rsid w:val="00FD74DB"/>
    <w:rsid w:val="00FD7660"/>
    <w:rsid w:val="00FE0655"/>
    <w:rsid w:val="00FE1448"/>
    <w:rsid w:val="00FE2365"/>
    <w:rsid w:val="00FE3634"/>
    <w:rsid w:val="00FE37D7"/>
    <w:rsid w:val="00FE4C7B"/>
    <w:rsid w:val="00FE6A6C"/>
    <w:rsid w:val="00FE7336"/>
    <w:rsid w:val="00FE787C"/>
    <w:rsid w:val="00FF114E"/>
    <w:rsid w:val="00FF291F"/>
    <w:rsid w:val="00FF45A5"/>
    <w:rsid w:val="00FF49B7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1602B6"/>
  <w15:chartTrackingRefBased/>
  <w15:docId w15:val="{78B67DC2-05AE-4B73-A61C-7247976E3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323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6323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323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323D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323D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323D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323D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D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323D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323D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6323D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323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6323D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323D0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6323D0"/>
    <w:pPr>
      <w:ind w:left="1701" w:hanging="1701"/>
    </w:pPr>
  </w:style>
  <w:style w:type="paragraph" w:styleId="TOC4">
    <w:name w:val="toc 4"/>
    <w:basedOn w:val="TOC3"/>
    <w:uiPriority w:val="39"/>
    <w:rsid w:val="006323D0"/>
    <w:pPr>
      <w:ind w:left="1418" w:hanging="1418"/>
    </w:pPr>
  </w:style>
  <w:style w:type="paragraph" w:styleId="TOC3">
    <w:name w:val="toc 3"/>
    <w:basedOn w:val="TOC2"/>
    <w:uiPriority w:val="39"/>
    <w:rsid w:val="006323D0"/>
    <w:pPr>
      <w:ind w:left="1134" w:hanging="1134"/>
    </w:pPr>
  </w:style>
  <w:style w:type="paragraph" w:styleId="TOC2">
    <w:name w:val="toc 2"/>
    <w:basedOn w:val="TOC1"/>
    <w:uiPriority w:val="39"/>
    <w:rsid w:val="006323D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6323D0"/>
    <w:pPr>
      <w:ind w:left="284"/>
    </w:pPr>
  </w:style>
  <w:style w:type="paragraph" w:styleId="Index1">
    <w:name w:val="index 1"/>
    <w:basedOn w:val="Normal"/>
    <w:rsid w:val="006323D0"/>
    <w:pPr>
      <w:keepLines/>
      <w:spacing w:after="0"/>
    </w:pPr>
  </w:style>
  <w:style w:type="paragraph" w:styleId="DocumentMap">
    <w:name w:val="Document Map"/>
    <w:basedOn w:val="Normal"/>
    <w:link w:val="DocumentMapChar"/>
    <w:rsid w:val="006323D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323D0"/>
    <w:pPr>
      <w:numPr>
        <w:numId w:val="22"/>
      </w:numPr>
    </w:pPr>
  </w:style>
  <w:style w:type="paragraph" w:styleId="ListNumber">
    <w:name w:val="List Number"/>
    <w:basedOn w:val="List"/>
    <w:rsid w:val="006323D0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6323D0"/>
    <w:pPr>
      <w:ind w:left="568" w:hanging="284"/>
    </w:pPr>
  </w:style>
  <w:style w:type="paragraph" w:styleId="Header">
    <w:name w:val="header"/>
    <w:link w:val="HeaderChar"/>
    <w:rsid w:val="006323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6323D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323D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6323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6323D0"/>
    <w:pPr>
      <w:ind w:left="1418" w:hanging="1418"/>
    </w:pPr>
  </w:style>
  <w:style w:type="paragraph" w:styleId="TOC6">
    <w:name w:val="toc 6"/>
    <w:basedOn w:val="TOC5"/>
    <w:next w:val="Normal"/>
    <w:uiPriority w:val="39"/>
    <w:rsid w:val="006323D0"/>
    <w:pPr>
      <w:ind w:left="1985" w:hanging="1985"/>
    </w:pPr>
  </w:style>
  <w:style w:type="paragraph" w:styleId="TOC7">
    <w:name w:val="toc 7"/>
    <w:basedOn w:val="TOC6"/>
    <w:next w:val="Normal"/>
    <w:uiPriority w:val="39"/>
    <w:rsid w:val="006323D0"/>
    <w:pPr>
      <w:ind w:left="2268" w:hanging="2268"/>
    </w:pPr>
  </w:style>
  <w:style w:type="paragraph" w:styleId="ListBullet2">
    <w:name w:val="List Bullet 2"/>
    <w:basedOn w:val="ListBullet"/>
    <w:rsid w:val="006323D0"/>
    <w:pPr>
      <w:numPr>
        <w:numId w:val="17"/>
      </w:numPr>
    </w:pPr>
  </w:style>
  <w:style w:type="paragraph" w:styleId="ListBullet">
    <w:name w:val="List Bullet"/>
    <w:basedOn w:val="List"/>
    <w:rsid w:val="006323D0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6323D0"/>
    <w:pPr>
      <w:numPr>
        <w:numId w:val="18"/>
      </w:numPr>
    </w:pPr>
  </w:style>
  <w:style w:type="paragraph" w:customStyle="1" w:styleId="EQ">
    <w:name w:val="EQ"/>
    <w:basedOn w:val="Normal"/>
    <w:next w:val="Normal"/>
    <w:rsid w:val="006323D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6323D0"/>
    <w:pPr>
      <w:ind w:left="851"/>
    </w:pPr>
    <w:rPr>
      <w:lang w:eastAsia="ja-JP"/>
    </w:rPr>
  </w:style>
  <w:style w:type="paragraph" w:styleId="List3">
    <w:name w:val="List 3"/>
    <w:basedOn w:val="List2"/>
    <w:rsid w:val="006323D0"/>
    <w:pPr>
      <w:ind w:left="1135"/>
    </w:pPr>
  </w:style>
  <w:style w:type="paragraph" w:styleId="List4">
    <w:name w:val="List 4"/>
    <w:basedOn w:val="List3"/>
    <w:rsid w:val="006323D0"/>
    <w:pPr>
      <w:ind w:left="1418"/>
    </w:pPr>
  </w:style>
  <w:style w:type="paragraph" w:styleId="List5">
    <w:name w:val="List 5"/>
    <w:basedOn w:val="List4"/>
    <w:rsid w:val="006323D0"/>
    <w:pPr>
      <w:ind w:left="1702"/>
    </w:pPr>
  </w:style>
  <w:style w:type="paragraph" w:customStyle="1" w:styleId="EditorsNote">
    <w:name w:val="Editor's Note"/>
    <w:basedOn w:val="NO"/>
    <w:link w:val="EditorsNoteChar"/>
    <w:rsid w:val="006323D0"/>
    <w:rPr>
      <w:color w:val="FF0000"/>
      <w:lang w:val="x-none" w:eastAsia="x-none"/>
    </w:rPr>
  </w:style>
  <w:style w:type="paragraph" w:styleId="ListBullet4">
    <w:name w:val="List Bullet 4"/>
    <w:basedOn w:val="ListBullet3"/>
    <w:rsid w:val="006323D0"/>
    <w:pPr>
      <w:numPr>
        <w:numId w:val="19"/>
      </w:numPr>
    </w:pPr>
  </w:style>
  <w:style w:type="paragraph" w:styleId="ListBullet5">
    <w:name w:val="List Bullet 5"/>
    <w:basedOn w:val="ListBullet4"/>
    <w:rsid w:val="006323D0"/>
    <w:pPr>
      <w:numPr>
        <w:numId w:val="20"/>
      </w:numPr>
    </w:pPr>
  </w:style>
  <w:style w:type="paragraph" w:styleId="Footer">
    <w:name w:val="footer"/>
    <w:basedOn w:val="Header"/>
    <w:link w:val="FooterChar"/>
    <w:rsid w:val="006323D0"/>
    <w:pPr>
      <w:jc w:val="center"/>
    </w:pPr>
    <w:rPr>
      <w:i/>
    </w:rPr>
  </w:style>
  <w:style w:type="paragraph" w:customStyle="1" w:styleId="Reference">
    <w:name w:val="Reference"/>
    <w:basedOn w:val="BodyText"/>
    <w:rsid w:val="006323D0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6323D0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6323D0"/>
  </w:style>
  <w:style w:type="paragraph" w:styleId="BodyText">
    <w:name w:val="Body Text"/>
    <w:basedOn w:val="Normal"/>
    <w:link w:val="BodyTextChar"/>
    <w:rsid w:val="006323D0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6323D0"/>
    <w:rPr>
      <w:color w:val="0000FF"/>
      <w:u w:val="single"/>
    </w:rPr>
  </w:style>
  <w:style w:type="character" w:styleId="FollowedHyperlink">
    <w:name w:val="FollowedHyperlink"/>
    <w:unhideWhenUsed/>
    <w:rsid w:val="006323D0"/>
    <w:rPr>
      <w:color w:val="800080"/>
      <w:u w:val="single"/>
    </w:rPr>
  </w:style>
  <w:style w:type="character" w:styleId="CommentReference">
    <w:name w:val="annotation reference"/>
    <w:uiPriority w:val="99"/>
    <w:qFormat/>
    <w:rsid w:val="006323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323D0"/>
  </w:style>
  <w:style w:type="paragraph" w:styleId="CommentSubject">
    <w:name w:val="annotation subject"/>
    <w:basedOn w:val="CommentText"/>
    <w:next w:val="CommentText"/>
    <w:link w:val="CommentSubjectChar"/>
    <w:rsid w:val="006323D0"/>
    <w:rPr>
      <w:b/>
      <w:bCs/>
    </w:rPr>
  </w:style>
  <w:style w:type="character" w:customStyle="1" w:styleId="Heading1Char">
    <w:name w:val="Heading 1 Char"/>
    <w:link w:val="Heading1"/>
    <w:rsid w:val="006323D0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6323D0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6323D0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6323D0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6323D0"/>
    <w:rPr>
      <w:rFonts w:ascii="Times New Roman" w:hAnsi="Times New Roman"/>
    </w:rPr>
  </w:style>
  <w:style w:type="paragraph" w:customStyle="1" w:styleId="Proposal">
    <w:name w:val="Proposal"/>
    <w:basedOn w:val="BodyText"/>
    <w:rsid w:val="006323D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323D0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6323D0"/>
    <w:rPr>
      <w:rFonts w:ascii="Times New Roman" w:hAnsi="Times New Roman"/>
    </w:rPr>
  </w:style>
  <w:style w:type="paragraph" w:customStyle="1" w:styleId="EX">
    <w:name w:val="EX"/>
    <w:basedOn w:val="Normal"/>
    <w:rsid w:val="006323D0"/>
    <w:pPr>
      <w:keepLines/>
      <w:ind w:left="1702" w:hanging="1418"/>
    </w:pPr>
  </w:style>
  <w:style w:type="paragraph" w:customStyle="1" w:styleId="EW">
    <w:name w:val="EW"/>
    <w:basedOn w:val="EX"/>
    <w:rsid w:val="006323D0"/>
    <w:pPr>
      <w:spacing w:after="0"/>
    </w:pPr>
  </w:style>
  <w:style w:type="paragraph" w:customStyle="1" w:styleId="TAL">
    <w:name w:val="TAL"/>
    <w:basedOn w:val="Normal"/>
    <w:link w:val="TALCar"/>
    <w:qFormat/>
    <w:rsid w:val="006323D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6323D0"/>
    <w:pPr>
      <w:jc w:val="center"/>
    </w:pPr>
  </w:style>
  <w:style w:type="paragraph" w:customStyle="1" w:styleId="TAH">
    <w:name w:val="TAH"/>
    <w:basedOn w:val="TAC"/>
    <w:link w:val="TAHCar"/>
    <w:qFormat/>
    <w:rsid w:val="006323D0"/>
    <w:rPr>
      <w:b/>
    </w:rPr>
  </w:style>
  <w:style w:type="paragraph" w:customStyle="1" w:styleId="TAN">
    <w:name w:val="TAN"/>
    <w:basedOn w:val="TAL"/>
    <w:rsid w:val="006323D0"/>
    <w:pPr>
      <w:ind w:left="851" w:hanging="851"/>
    </w:pPr>
  </w:style>
  <w:style w:type="paragraph" w:customStyle="1" w:styleId="TAR">
    <w:name w:val="TAR"/>
    <w:basedOn w:val="TAL"/>
    <w:rsid w:val="006323D0"/>
    <w:pPr>
      <w:jc w:val="right"/>
    </w:pPr>
  </w:style>
  <w:style w:type="paragraph" w:customStyle="1" w:styleId="TH">
    <w:name w:val="TH"/>
    <w:basedOn w:val="Normal"/>
    <w:link w:val="THChar"/>
    <w:qFormat/>
    <w:rsid w:val="006323D0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6323D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323D0"/>
    <w:pPr>
      <w:outlineLvl w:val="9"/>
    </w:pPr>
  </w:style>
  <w:style w:type="paragraph" w:customStyle="1" w:styleId="ZA">
    <w:name w:val="ZA"/>
    <w:rsid w:val="006323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323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323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6323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6323D0"/>
  </w:style>
  <w:style w:type="paragraph" w:customStyle="1" w:styleId="ZH">
    <w:name w:val="ZH"/>
    <w:rsid w:val="006323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6323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6323D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323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323D0"/>
    <w:pPr>
      <w:framePr w:wrap="notBeside" w:y="16161"/>
    </w:pPr>
  </w:style>
  <w:style w:type="paragraph" w:customStyle="1" w:styleId="FP">
    <w:name w:val="FP"/>
    <w:basedOn w:val="Normal"/>
    <w:rsid w:val="006323D0"/>
    <w:pPr>
      <w:spacing w:after="0"/>
    </w:pPr>
  </w:style>
  <w:style w:type="paragraph" w:customStyle="1" w:styleId="Observation">
    <w:name w:val="Observation"/>
    <w:basedOn w:val="Proposal"/>
    <w:qFormat/>
    <w:rsid w:val="006323D0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323D0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6323D0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6323D0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323D0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6323D0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6323D0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6323D0"/>
    <w:pPr>
      <w:ind w:left="1985"/>
    </w:pPr>
  </w:style>
  <w:style w:type="character" w:customStyle="1" w:styleId="B6Char">
    <w:name w:val="B6 Char"/>
    <w:link w:val="B6"/>
    <w:rsid w:val="006323D0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6323D0"/>
    <w:pPr>
      <w:ind w:left="2269"/>
    </w:pPr>
  </w:style>
  <w:style w:type="character" w:customStyle="1" w:styleId="B7Char">
    <w:name w:val="B7 Char"/>
    <w:basedOn w:val="B6Char"/>
    <w:link w:val="B7"/>
    <w:rsid w:val="006323D0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6323D0"/>
    <w:pPr>
      <w:ind w:left="2552"/>
    </w:pPr>
  </w:style>
  <w:style w:type="character" w:customStyle="1" w:styleId="BalloonTextChar">
    <w:name w:val="Balloon Text Char"/>
    <w:link w:val="BalloonText"/>
    <w:rsid w:val="006323D0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6323D0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6323D0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6323D0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6323D0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6323D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6323D0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6323D0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6323D0"/>
    <w:pPr>
      <w:keepLines/>
      <w:ind w:left="1135" w:hanging="851"/>
    </w:pPr>
  </w:style>
  <w:style w:type="character" w:customStyle="1" w:styleId="NOChar">
    <w:name w:val="NO Char"/>
    <w:link w:val="NO"/>
    <w:qFormat/>
    <w:rsid w:val="006323D0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6323D0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6323D0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6323D0"/>
    <w:rPr>
      <w:i/>
      <w:iCs/>
    </w:rPr>
  </w:style>
  <w:style w:type="paragraph" w:customStyle="1" w:styleId="FigureTitle">
    <w:name w:val="Figure_Title"/>
    <w:basedOn w:val="Normal"/>
    <w:next w:val="Normal"/>
    <w:rsid w:val="006323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6323D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6323D0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6323D0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6323D0"/>
    <w:rPr>
      <w:i/>
      <w:color w:val="0000FF"/>
    </w:rPr>
  </w:style>
  <w:style w:type="character" w:customStyle="1" w:styleId="Heading2Char">
    <w:name w:val="Heading 2 Char"/>
    <w:link w:val="Heading2"/>
    <w:rsid w:val="006323D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6323D0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6323D0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6323D0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6323D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323D0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6323D0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6323D0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6323D0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6323D0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6323D0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6323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323D0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323D0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6323D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323D0"/>
    <w:pPr>
      <w:spacing w:after="0"/>
    </w:pPr>
  </w:style>
  <w:style w:type="paragraph" w:customStyle="1" w:styleId="PL">
    <w:name w:val="PL"/>
    <w:link w:val="PLChar"/>
    <w:qFormat/>
    <w:rsid w:val="006323D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323D0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6323D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323D0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6323D0"/>
    <w:rPr>
      <w:b/>
      <w:bCs/>
    </w:rPr>
  </w:style>
  <w:style w:type="table" w:styleId="TableGrid">
    <w:name w:val="Table Grid"/>
    <w:basedOn w:val="TableNormal"/>
    <w:uiPriority w:val="39"/>
    <w:rsid w:val="006323D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6323D0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323D0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6323D0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6323D0"/>
  </w:style>
  <w:style w:type="paragraph" w:customStyle="1" w:styleId="TALCharChar">
    <w:name w:val="TAL Char Char"/>
    <w:basedOn w:val="Normal"/>
    <w:link w:val="TALCharCharChar"/>
    <w:rsid w:val="006323D0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6323D0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6323D0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6323D0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6323D0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6323D0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323D0"/>
    <w:rPr>
      <w:color w:val="808080"/>
      <w:shd w:val="clear" w:color="auto" w:fill="E6E6E6"/>
    </w:rPr>
  </w:style>
  <w:style w:type="paragraph" w:customStyle="1" w:styleId="TdocHeader2">
    <w:name w:val="Tdoc_Header_2"/>
    <w:basedOn w:val="Normal"/>
    <w:rsid w:val="000F20F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AB5AFC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F3994-0618-4C38-8386-7432C834331E}"/>
</file>

<file path=customXml/itemProps2.xml><?xml version="1.0" encoding="utf-8"?>
<ds:datastoreItem xmlns:ds="http://schemas.openxmlformats.org/officeDocument/2006/customXml" ds:itemID="{3558ED05-A1C1-46B9-B187-38BFD55B6F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CA9F54-8F88-4350-B905-1CFEFDF37D5C}">
  <ds:schemaRefs>
    <ds:schemaRef ds:uri="http://purl.org/dc/elements/1.1/"/>
    <ds:schemaRef ds:uri="2f282d3b-eb4a-4b09-b61f-b9593442e286"/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4CCB7CF-0C41-46B0-AEE3-4E84DD90A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10</Pages>
  <Words>2428</Words>
  <Characters>18067</Characters>
  <Application>Microsoft Office Word</Application>
  <DocSecurity>0</DocSecurity>
  <Lines>430</Lines>
  <Paragraphs>335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20160</CharactersWithSpaces>
  <SharedDoc>false</SharedDoc>
  <HyperlinkBase/>
  <HLinks>
    <vt:vector size="12" baseType="variant">
      <vt:variant>
        <vt:i4>1769529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_Toc32528478</vt:lpwstr>
      </vt:variant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_Toc32528477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226</cp:revision>
  <cp:lastPrinted>2008-01-31T16:09:00Z</cp:lastPrinted>
  <dcterms:created xsi:type="dcterms:W3CDTF">2019-10-25T21:30:00Z</dcterms:created>
  <dcterms:modified xsi:type="dcterms:W3CDTF">2020-02-14T00:36:00Z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